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1293C" w14:textId="5625131C" w:rsidR="00FB1F9B" w:rsidRPr="005C672D" w:rsidRDefault="00FB1F9B" w:rsidP="0019747D">
      <w:pPr>
        <w:pStyle w:val="CRCoverPage"/>
        <w:tabs>
          <w:tab w:val="right" w:pos="9639"/>
        </w:tabs>
        <w:spacing w:after="0"/>
        <w:rPr>
          <w:b/>
          <w:noProof/>
          <w:sz w:val="24"/>
          <w:lang w:val="en-US"/>
        </w:rPr>
      </w:pPr>
      <w:bookmarkStart w:id="0" w:name="OLE_LINK1"/>
      <w:bookmarkStart w:id="1" w:name="OLE_LINK2"/>
      <w:bookmarkStart w:id="2" w:name="OLE_LINK4"/>
      <w:bookmarkStart w:id="3" w:name="OLE_LINK5"/>
      <w:r>
        <w:rPr>
          <w:b/>
          <w:noProof/>
          <w:sz w:val="24"/>
        </w:rPr>
        <w:t>3GPP TSG-RAN3 Meeting #11</w:t>
      </w:r>
      <w:r w:rsidR="00C3425A">
        <w:rPr>
          <w:b/>
          <w:noProof/>
          <w:sz w:val="24"/>
        </w:rPr>
        <w:t>4</w:t>
      </w:r>
      <w:r>
        <w:rPr>
          <w:b/>
          <w:noProof/>
          <w:sz w:val="24"/>
        </w:rPr>
        <w:t>-e</w:t>
      </w:r>
      <w:r w:rsidRPr="00C226A3">
        <w:rPr>
          <w:b/>
          <w:noProof/>
          <w:sz w:val="24"/>
        </w:rPr>
        <w:tab/>
      </w:r>
      <w:r w:rsidR="00FA4830" w:rsidRPr="00FA4830">
        <w:rPr>
          <w:b/>
          <w:noProof/>
          <w:sz w:val="28"/>
        </w:rPr>
        <w:t>R3-215557</w:t>
      </w:r>
    </w:p>
    <w:bookmarkEnd w:id="0"/>
    <w:bookmarkEnd w:id="1"/>
    <w:p w14:paraId="7EA797C5" w14:textId="70E83EB5" w:rsidR="00FB1F9B" w:rsidRPr="00230359" w:rsidRDefault="001512CB" w:rsidP="00FB1F9B">
      <w:pPr>
        <w:overflowPunct w:val="0"/>
        <w:autoSpaceDE w:val="0"/>
        <w:spacing w:after="0"/>
        <w:jc w:val="both"/>
        <w:textAlignment w:val="baseline"/>
        <w:rPr>
          <w:rFonts w:ascii="Arial" w:hAnsi="Arial"/>
          <w:b/>
          <w:noProof/>
          <w:sz w:val="24"/>
        </w:rPr>
      </w:pPr>
      <w:r>
        <w:rPr>
          <w:rFonts w:ascii="Arial" w:hAnsi="Arial"/>
          <w:b/>
          <w:noProof/>
          <w:sz w:val="24"/>
        </w:rPr>
        <w:t>01</w:t>
      </w:r>
      <w:r w:rsidR="00FB1F9B">
        <w:rPr>
          <w:rFonts w:ascii="Arial" w:hAnsi="Arial"/>
          <w:b/>
          <w:noProof/>
          <w:sz w:val="24"/>
        </w:rPr>
        <w:t xml:space="preserve"> – </w:t>
      </w:r>
      <w:r>
        <w:rPr>
          <w:rFonts w:ascii="Arial" w:hAnsi="Arial"/>
          <w:b/>
          <w:noProof/>
          <w:sz w:val="24"/>
        </w:rPr>
        <w:t>11</w:t>
      </w:r>
      <w:r w:rsidR="00FB1F9B" w:rsidRPr="00230359">
        <w:rPr>
          <w:rFonts w:ascii="Arial" w:hAnsi="Arial"/>
          <w:b/>
          <w:noProof/>
          <w:sz w:val="24"/>
        </w:rPr>
        <w:t xml:space="preserve"> </w:t>
      </w:r>
      <w:r>
        <w:rPr>
          <w:rFonts w:ascii="Arial" w:hAnsi="Arial"/>
          <w:b/>
          <w:noProof/>
          <w:sz w:val="24"/>
        </w:rPr>
        <w:t>November</w:t>
      </w:r>
      <w:r w:rsidR="00FB1F9B">
        <w:rPr>
          <w:rFonts w:ascii="Arial" w:hAnsi="Arial"/>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27328" w:rsidR="001E41F3" w:rsidRPr="00410371" w:rsidRDefault="00DB2694" w:rsidP="00C3425A">
            <w:pPr>
              <w:pStyle w:val="CRCoverPage"/>
              <w:spacing w:after="0"/>
              <w:jc w:val="right"/>
              <w:rPr>
                <w:b/>
                <w:noProof/>
                <w:sz w:val="28"/>
              </w:rPr>
            </w:pPr>
            <w:r>
              <w:rPr>
                <w:b/>
                <w:noProof/>
                <w:sz w:val="28"/>
              </w:rPr>
              <w:t>3</w:t>
            </w:r>
            <w:r w:rsidR="00335B69">
              <w:rPr>
                <w:b/>
                <w:noProof/>
                <w:sz w:val="28"/>
              </w:rPr>
              <w:t>8</w:t>
            </w:r>
            <w:r w:rsidR="002C1DDE">
              <w:rPr>
                <w:b/>
                <w:noProof/>
                <w:sz w:val="28"/>
              </w:rPr>
              <w:t>.4</w:t>
            </w:r>
            <w:r w:rsidR="00C3425A">
              <w:rPr>
                <w:b/>
                <w:noProof/>
                <w:sz w:val="28"/>
              </w:rPr>
              <w:t>55</w:t>
            </w:r>
          </w:p>
        </w:tc>
        <w:tc>
          <w:tcPr>
            <w:tcW w:w="709" w:type="dxa"/>
          </w:tcPr>
          <w:p w14:paraId="77009707" w14:textId="77777777" w:rsidR="001E41F3" w:rsidRPr="00FA4830"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B1611D9" w:rsidR="001E41F3" w:rsidRPr="00FA4830" w:rsidRDefault="00FA4830" w:rsidP="00547111">
            <w:pPr>
              <w:pStyle w:val="CRCoverPage"/>
              <w:spacing w:after="0"/>
              <w:rPr>
                <w:b/>
                <w:noProof/>
                <w:sz w:val="28"/>
              </w:rPr>
            </w:pPr>
            <w:r w:rsidRPr="00FA4830">
              <w:rPr>
                <w:rFonts w:hint="eastAsia"/>
                <w:b/>
                <w:noProof/>
                <w:sz w:val="28"/>
              </w:rPr>
              <w:t>0</w:t>
            </w:r>
            <w:r w:rsidRPr="00FA4830">
              <w:rPr>
                <w:b/>
                <w:noProof/>
                <w:sz w:val="28"/>
              </w:rPr>
              <w:t>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3A698" w:rsidR="001E41F3" w:rsidRPr="00410371" w:rsidRDefault="001E41F3" w:rsidP="007845A6">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754EF" w:rsidR="001E41F3" w:rsidRPr="00410371" w:rsidRDefault="00335B69" w:rsidP="00B8407E">
            <w:pPr>
              <w:pStyle w:val="CRCoverPage"/>
              <w:spacing w:after="0"/>
              <w:jc w:val="center"/>
              <w:rPr>
                <w:noProof/>
                <w:sz w:val="28"/>
              </w:rPr>
            </w:pPr>
            <w:r>
              <w:rPr>
                <w:b/>
                <w:noProof/>
                <w:sz w:val="28"/>
              </w:rPr>
              <w:t>16.</w:t>
            </w:r>
            <w:r w:rsidR="00B8407E">
              <w:rPr>
                <w:b/>
                <w:noProof/>
                <w:sz w:val="28"/>
              </w:rPr>
              <w:t>5</w:t>
            </w:r>
            <w:r w:rsidR="00C547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45"/>
        <w:gridCol w:w="59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476D" w14:paraId="58300953" w14:textId="77777777" w:rsidTr="00547111">
        <w:tc>
          <w:tcPr>
            <w:tcW w:w="1843" w:type="dxa"/>
            <w:tcBorders>
              <w:top w:val="single" w:sz="4" w:space="0" w:color="auto"/>
              <w:left w:val="single" w:sz="4" w:space="0" w:color="auto"/>
            </w:tcBorders>
          </w:tcPr>
          <w:p w14:paraId="05B2F3A2" w14:textId="77777777" w:rsidR="00C5476D" w:rsidRDefault="00C5476D" w:rsidP="00C5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E0EB8" w:rsidR="00C5476D" w:rsidRDefault="00765647" w:rsidP="00765647">
            <w:pPr>
              <w:pStyle w:val="CRCoverPage"/>
              <w:spacing w:after="0"/>
              <w:rPr>
                <w:noProof/>
              </w:rPr>
            </w:pPr>
            <w:r>
              <w:rPr>
                <w:noProof/>
              </w:rPr>
              <w:t>Support of</w:t>
            </w:r>
            <w:r w:rsidR="00C3425A">
              <w:rPr>
                <w:noProof/>
              </w:rPr>
              <w:t xml:space="preserve"> </w:t>
            </w:r>
            <w:r>
              <w:rPr>
                <w:noProof/>
              </w:rPr>
              <w:t xml:space="preserve">providing </w:t>
            </w:r>
            <w:r w:rsidR="00C3425A">
              <w:rPr>
                <w:noProof/>
              </w:rPr>
              <w:t>spatial relation per SRS resource</w:t>
            </w:r>
            <w:r>
              <w:rPr>
                <w:noProof/>
              </w:rPr>
              <w:t xml:space="preserve"> from LMF to gNB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476D" w14:paraId="46D5D7C2" w14:textId="77777777" w:rsidTr="00547111">
        <w:tc>
          <w:tcPr>
            <w:tcW w:w="1843" w:type="dxa"/>
            <w:tcBorders>
              <w:left w:val="single" w:sz="4" w:space="0" w:color="auto"/>
            </w:tcBorders>
          </w:tcPr>
          <w:p w14:paraId="45A6C2C4" w14:textId="77777777" w:rsidR="00C5476D" w:rsidRDefault="00C5476D" w:rsidP="00C547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74F6B" w:rsidR="00C5476D" w:rsidRDefault="00C5476D" w:rsidP="00765647">
            <w:pPr>
              <w:pStyle w:val="CRCoverPage"/>
              <w:spacing w:after="0"/>
              <w:rPr>
                <w:noProof/>
              </w:rPr>
            </w:pPr>
            <w:bookmarkStart w:id="5" w:name="OLE_LINK7"/>
            <w:bookmarkStart w:id="6" w:name="OLE_LINK8"/>
            <w:r w:rsidRPr="0073352D">
              <w:rPr>
                <w:rFonts w:hint="eastAsia"/>
                <w:noProof/>
              </w:rPr>
              <w:t>Samsung</w:t>
            </w:r>
            <w:bookmarkEnd w:id="5"/>
            <w:bookmarkEnd w:id="6"/>
          </w:p>
        </w:tc>
      </w:tr>
      <w:tr w:rsidR="00C5476D" w14:paraId="4196B218" w14:textId="77777777" w:rsidTr="00547111">
        <w:tc>
          <w:tcPr>
            <w:tcW w:w="1843" w:type="dxa"/>
            <w:tcBorders>
              <w:left w:val="single" w:sz="4" w:space="0" w:color="auto"/>
            </w:tcBorders>
          </w:tcPr>
          <w:p w14:paraId="14C300BA" w14:textId="77777777" w:rsidR="00C5476D" w:rsidRDefault="00C5476D" w:rsidP="00C547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0A64F" w:rsidR="00C5476D" w:rsidRDefault="00C5476D" w:rsidP="00765647">
            <w:pPr>
              <w:pStyle w:val="CRCoverPage"/>
              <w:spacing w:after="0"/>
              <w:rPr>
                <w:noProof/>
              </w:rPr>
            </w:pPr>
            <w:r>
              <w:rPr>
                <w:noProof/>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476D" w14:paraId="50563E52" w14:textId="77777777" w:rsidTr="00547111">
        <w:tc>
          <w:tcPr>
            <w:tcW w:w="1843" w:type="dxa"/>
            <w:tcBorders>
              <w:left w:val="single" w:sz="4" w:space="0" w:color="auto"/>
            </w:tcBorders>
          </w:tcPr>
          <w:p w14:paraId="32C381B7" w14:textId="77777777" w:rsidR="00C5476D" w:rsidRDefault="00C5476D" w:rsidP="00C5476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2D1208" w:rsidR="00C5476D" w:rsidRDefault="00C3425A" w:rsidP="00B8407E">
            <w:pPr>
              <w:pStyle w:val="CRCoverPage"/>
              <w:spacing w:after="0"/>
              <w:ind w:left="100"/>
              <w:rPr>
                <w:noProof/>
              </w:rPr>
            </w:pPr>
            <w:bookmarkStart w:id="7" w:name="_GoBack"/>
            <w:bookmarkEnd w:id="7"/>
            <w:r w:rsidRPr="00C3425A">
              <w:rPr>
                <w:noProof/>
              </w:rPr>
              <w:t>NR_POS</w:t>
            </w:r>
          </w:p>
        </w:tc>
        <w:tc>
          <w:tcPr>
            <w:tcW w:w="567" w:type="dxa"/>
            <w:tcBorders>
              <w:left w:val="nil"/>
            </w:tcBorders>
          </w:tcPr>
          <w:p w14:paraId="61A86BCF" w14:textId="77777777" w:rsidR="00C5476D" w:rsidRDefault="00C5476D" w:rsidP="00C5476D">
            <w:pPr>
              <w:pStyle w:val="CRCoverPage"/>
              <w:spacing w:after="0"/>
              <w:ind w:right="100"/>
              <w:rPr>
                <w:noProof/>
              </w:rPr>
            </w:pPr>
          </w:p>
        </w:tc>
        <w:tc>
          <w:tcPr>
            <w:tcW w:w="1417" w:type="dxa"/>
            <w:gridSpan w:val="3"/>
            <w:tcBorders>
              <w:left w:val="nil"/>
            </w:tcBorders>
          </w:tcPr>
          <w:p w14:paraId="153CBFB1" w14:textId="77777777" w:rsidR="00C5476D" w:rsidRDefault="00C5476D" w:rsidP="00C5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307B5" w:rsidR="00C5476D" w:rsidRDefault="00C5476D" w:rsidP="00C3425A">
            <w:pPr>
              <w:pStyle w:val="CRCoverPage"/>
              <w:spacing w:after="0"/>
              <w:ind w:left="100"/>
              <w:rPr>
                <w:noProof/>
              </w:rPr>
            </w:pPr>
            <w:r>
              <w:rPr>
                <w:noProof/>
              </w:rPr>
              <w:t>2021-0</w:t>
            </w:r>
            <w:r w:rsidR="00C3425A">
              <w:rPr>
                <w:noProof/>
              </w:rPr>
              <w:t>9</w:t>
            </w:r>
            <w:r w:rsidR="00887FA7">
              <w:rPr>
                <w:noProof/>
              </w:rPr>
              <w:t>-</w:t>
            </w:r>
            <w:r w:rsidR="00C3425A">
              <w:rPr>
                <w:noProof/>
              </w:rPr>
              <w:t>22</w:t>
            </w:r>
          </w:p>
        </w:tc>
      </w:tr>
      <w:tr w:rsidR="00C5476D" w14:paraId="690C7843" w14:textId="77777777" w:rsidTr="00547111">
        <w:tc>
          <w:tcPr>
            <w:tcW w:w="1843" w:type="dxa"/>
            <w:tcBorders>
              <w:left w:val="single" w:sz="4" w:space="0" w:color="auto"/>
            </w:tcBorders>
          </w:tcPr>
          <w:p w14:paraId="17A1A642" w14:textId="77777777" w:rsidR="00C5476D" w:rsidRDefault="00C5476D" w:rsidP="00C5476D">
            <w:pPr>
              <w:pStyle w:val="CRCoverPage"/>
              <w:spacing w:after="0"/>
              <w:rPr>
                <w:b/>
                <w:i/>
                <w:noProof/>
                <w:sz w:val="8"/>
                <w:szCs w:val="8"/>
              </w:rPr>
            </w:pPr>
          </w:p>
        </w:tc>
        <w:tc>
          <w:tcPr>
            <w:tcW w:w="1986" w:type="dxa"/>
            <w:gridSpan w:val="4"/>
          </w:tcPr>
          <w:p w14:paraId="2F73FCFB" w14:textId="77777777" w:rsidR="00C5476D" w:rsidRDefault="00C5476D" w:rsidP="00C5476D">
            <w:pPr>
              <w:pStyle w:val="CRCoverPage"/>
              <w:spacing w:after="0"/>
              <w:rPr>
                <w:noProof/>
                <w:sz w:val="8"/>
                <w:szCs w:val="8"/>
              </w:rPr>
            </w:pPr>
          </w:p>
        </w:tc>
        <w:tc>
          <w:tcPr>
            <w:tcW w:w="2267" w:type="dxa"/>
            <w:gridSpan w:val="2"/>
          </w:tcPr>
          <w:p w14:paraId="0FBCFC35" w14:textId="77777777" w:rsidR="00C5476D" w:rsidRDefault="00C5476D" w:rsidP="00C5476D">
            <w:pPr>
              <w:pStyle w:val="CRCoverPage"/>
              <w:spacing w:after="0"/>
              <w:rPr>
                <w:noProof/>
                <w:sz w:val="8"/>
                <w:szCs w:val="8"/>
              </w:rPr>
            </w:pPr>
          </w:p>
        </w:tc>
        <w:tc>
          <w:tcPr>
            <w:tcW w:w="1417" w:type="dxa"/>
            <w:gridSpan w:val="3"/>
          </w:tcPr>
          <w:p w14:paraId="60243A9E" w14:textId="77777777" w:rsidR="00C5476D" w:rsidRDefault="00C5476D" w:rsidP="00C5476D">
            <w:pPr>
              <w:pStyle w:val="CRCoverPage"/>
              <w:spacing w:after="0"/>
              <w:rPr>
                <w:noProof/>
                <w:sz w:val="8"/>
                <w:szCs w:val="8"/>
              </w:rPr>
            </w:pPr>
          </w:p>
        </w:tc>
        <w:tc>
          <w:tcPr>
            <w:tcW w:w="2127" w:type="dxa"/>
            <w:tcBorders>
              <w:right w:val="single" w:sz="4" w:space="0" w:color="auto"/>
            </w:tcBorders>
          </w:tcPr>
          <w:p w14:paraId="68E9B688" w14:textId="77777777" w:rsidR="00C5476D" w:rsidRDefault="00C5476D" w:rsidP="00C5476D">
            <w:pPr>
              <w:pStyle w:val="CRCoverPage"/>
              <w:spacing w:after="0"/>
              <w:rPr>
                <w:noProof/>
                <w:sz w:val="8"/>
                <w:szCs w:val="8"/>
              </w:rPr>
            </w:pPr>
          </w:p>
        </w:tc>
      </w:tr>
      <w:tr w:rsidR="00C5476D" w14:paraId="13D4AF59" w14:textId="77777777" w:rsidTr="00CA6A1B">
        <w:trPr>
          <w:cantSplit/>
        </w:trPr>
        <w:tc>
          <w:tcPr>
            <w:tcW w:w="1843" w:type="dxa"/>
            <w:tcBorders>
              <w:left w:val="single" w:sz="4" w:space="0" w:color="auto"/>
            </w:tcBorders>
          </w:tcPr>
          <w:p w14:paraId="1E6EA205" w14:textId="77777777" w:rsidR="00C5476D" w:rsidRDefault="00C5476D" w:rsidP="00C5476D">
            <w:pPr>
              <w:pStyle w:val="CRCoverPage"/>
              <w:tabs>
                <w:tab w:val="right" w:pos="1759"/>
              </w:tabs>
              <w:spacing w:after="0"/>
              <w:rPr>
                <w:b/>
                <w:i/>
                <w:noProof/>
              </w:rPr>
            </w:pPr>
            <w:r>
              <w:rPr>
                <w:b/>
                <w:i/>
                <w:noProof/>
              </w:rPr>
              <w:t>Category:</w:t>
            </w:r>
          </w:p>
        </w:tc>
        <w:tc>
          <w:tcPr>
            <w:tcW w:w="545" w:type="dxa"/>
            <w:shd w:val="pct30" w:color="FFFF00" w:fill="auto"/>
          </w:tcPr>
          <w:p w14:paraId="154A6113" w14:textId="37A59CB8" w:rsidR="00C5476D" w:rsidRDefault="00C5476D" w:rsidP="00C5476D">
            <w:pPr>
              <w:pStyle w:val="CRCoverPage"/>
              <w:spacing w:after="0"/>
              <w:ind w:left="100" w:right="-609"/>
              <w:rPr>
                <w:b/>
                <w:noProof/>
              </w:rPr>
            </w:pPr>
            <w:r>
              <w:rPr>
                <w:b/>
                <w:noProof/>
              </w:rPr>
              <w:t>F</w:t>
            </w:r>
          </w:p>
        </w:tc>
        <w:tc>
          <w:tcPr>
            <w:tcW w:w="3708" w:type="dxa"/>
            <w:gridSpan w:val="5"/>
            <w:tcBorders>
              <w:left w:val="nil"/>
            </w:tcBorders>
          </w:tcPr>
          <w:p w14:paraId="617AE5C6" w14:textId="77777777" w:rsidR="00C5476D" w:rsidRDefault="00C5476D" w:rsidP="00C5476D">
            <w:pPr>
              <w:pStyle w:val="CRCoverPage"/>
              <w:spacing w:after="0"/>
              <w:rPr>
                <w:noProof/>
              </w:rPr>
            </w:pPr>
          </w:p>
        </w:tc>
        <w:tc>
          <w:tcPr>
            <w:tcW w:w="1417" w:type="dxa"/>
            <w:gridSpan w:val="3"/>
            <w:tcBorders>
              <w:left w:val="nil"/>
            </w:tcBorders>
          </w:tcPr>
          <w:p w14:paraId="42CDCEE5" w14:textId="77777777" w:rsidR="00C5476D" w:rsidRDefault="00C5476D" w:rsidP="00C547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C5476D" w:rsidRDefault="00C5476D" w:rsidP="00C5476D">
            <w:pPr>
              <w:pStyle w:val="CRCoverPage"/>
              <w:spacing w:after="0"/>
              <w:ind w:left="100"/>
              <w:rPr>
                <w:noProof/>
              </w:rPr>
            </w:pPr>
            <w:r>
              <w:rPr>
                <w:noProof/>
              </w:rPr>
              <w:t>Rel-16</w:t>
            </w:r>
          </w:p>
        </w:tc>
      </w:tr>
      <w:tr w:rsidR="00C5476D" w14:paraId="30122F0C" w14:textId="77777777" w:rsidTr="00547111">
        <w:tc>
          <w:tcPr>
            <w:tcW w:w="1843" w:type="dxa"/>
            <w:tcBorders>
              <w:left w:val="single" w:sz="4" w:space="0" w:color="auto"/>
              <w:bottom w:val="single" w:sz="4" w:space="0" w:color="auto"/>
            </w:tcBorders>
          </w:tcPr>
          <w:p w14:paraId="615796D0" w14:textId="77777777" w:rsidR="00C5476D" w:rsidRDefault="00C5476D" w:rsidP="00C5476D">
            <w:pPr>
              <w:pStyle w:val="CRCoverPage"/>
              <w:spacing w:after="0"/>
              <w:rPr>
                <w:b/>
                <w:i/>
                <w:noProof/>
              </w:rPr>
            </w:pPr>
          </w:p>
        </w:tc>
        <w:tc>
          <w:tcPr>
            <w:tcW w:w="4677" w:type="dxa"/>
            <w:gridSpan w:val="8"/>
            <w:tcBorders>
              <w:bottom w:val="single" w:sz="4" w:space="0" w:color="auto"/>
            </w:tcBorders>
          </w:tcPr>
          <w:p w14:paraId="78418D37" w14:textId="77777777" w:rsidR="00C5476D" w:rsidRDefault="00C5476D" w:rsidP="00C547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5476D" w:rsidRDefault="00C5476D" w:rsidP="00C5476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5476D" w:rsidRPr="007C2097" w:rsidRDefault="00C5476D" w:rsidP="00C547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476D" w14:paraId="7FBEB8E7" w14:textId="77777777" w:rsidTr="00547111">
        <w:tc>
          <w:tcPr>
            <w:tcW w:w="1843" w:type="dxa"/>
          </w:tcPr>
          <w:p w14:paraId="44A3A604" w14:textId="77777777" w:rsidR="00C5476D" w:rsidRDefault="00C5476D" w:rsidP="00C5476D">
            <w:pPr>
              <w:pStyle w:val="CRCoverPage"/>
              <w:spacing w:after="0"/>
              <w:rPr>
                <w:b/>
                <w:i/>
                <w:noProof/>
                <w:sz w:val="8"/>
                <w:szCs w:val="8"/>
              </w:rPr>
            </w:pPr>
          </w:p>
        </w:tc>
        <w:tc>
          <w:tcPr>
            <w:tcW w:w="7797" w:type="dxa"/>
            <w:gridSpan w:val="10"/>
          </w:tcPr>
          <w:p w14:paraId="5524CC4E" w14:textId="77777777" w:rsidR="00C5476D" w:rsidRDefault="00C5476D" w:rsidP="00C5476D">
            <w:pPr>
              <w:pStyle w:val="CRCoverPage"/>
              <w:spacing w:after="0"/>
              <w:rPr>
                <w:noProof/>
                <w:sz w:val="8"/>
                <w:szCs w:val="8"/>
              </w:rPr>
            </w:pPr>
          </w:p>
        </w:tc>
      </w:tr>
      <w:tr w:rsidR="00C5476D" w14:paraId="1256F52C" w14:textId="77777777" w:rsidTr="00CA6A1B">
        <w:tc>
          <w:tcPr>
            <w:tcW w:w="2388" w:type="dxa"/>
            <w:gridSpan w:val="2"/>
            <w:tcBorders>
              <w:top w:val="single" w:sz="4" w:space="0" w:color="auto"/>
              <w:left w:val="single" w:sz="4" w:space="0" w:color="auto"/>
            </w:tcBorders>
          </w:tcPr>
          <w:p w14:paraId="52C87DB0" w14:textId="77777777" w:rsidR="00C5476D" w:rsidRDefault="00C5476D" w:rsidP="00C5476D">
            <w:pPr>
              <w:pStyle w:val="CRCoverPage"/>
              <w:tabs>
                <w:tab w:val="right" w:pos="2184"/>
              </w:tabs>
              <w:spacing w:after="0"/>
              <w:rPr>
                <w:b/>
                <w:i/>
                <w:noProof/>
              </w:rPr>
            </w:pPr>
            <w:r>
              <w:rPr>
                <w:b/>
                <w:i/>
                <w:noProof/>
              </w:rPr>
              <w:t>Reason for change:</w:t>
            </w:r>
          </w:p>
        </w:tc>
        <w:tc>
          <w:tcPr>
            <w:tcW w:w="7252" w:type="dxa"/>
            <w:gridSpan w:val="9"/>
            <w:tcBorders>
              <w:top w:val="single" w:sz="4" w:space="0" w:color="auto"/>
              <w:right w:val="single" w:sz="4" w:space="0" w:color="auto"/>
            </w:tcBorders>
            <w:shd w:val="pct30" w:color="FFFF00" w:fill="auto"/>
          </w:tcPr>
          <w:p w14:paraId="1356A3B7" w14:textId="0548A988" w:rsidR="00F0148B" w:rsidRDefault="00A139FD" w:rsidP="00C3425A">
            <w:pPr>
              <w:rPr>
                <w:rFonts w:ascii="Arial" w:hAnsi="Arial"/>
                <w:lang w:eastAsia="zh-CN"/>
              </w:rPr>
            </w:pPr>
            <w:r>
              <w:rPr>
                <w:rFonts w:ascii="Arial" w:hAnsi="Arial"/>
                <w:lang w:eastAsia="zh-CN"/>
              </w:rPr>
              <w:t>Providing</w:t>
            </w:r>
            <w:r w:rsidR="00280190">
              <w:rPr>
                <w:rFonts w:ascii="Arial" w:hAnsi="Arial"/>
                <w:lang w:eastAsia="zh-CN"/>
              </w:rPr>
              <w:t xml:space="preserve"> the</w:t>
            </w:r>
            <w:r w:rsidR="00C3425A" w:rsidRPr="00C3425A">
              <w:rPr>
                <w:rFonts w:ascii="Arial" w:hAnsi="Arial"/>
                <w:lang w:eastAsia="zh-CN"/>
              </w:rPr>
              <w:t xml:space="preserve"> </w:t>
            </w:r>
            <w:proofErr w:type="spellStart"/>
            <w:r w:rsidR="00C3425A" w:rsidRPr="00C3425A">
              <w:rPr>
                <w:rFonts w:ascii="Arial" w:hAnsi="Arial"/>
                <w:lang w:eastAsia="zh-CN"/>
              </w:rPr>
              <w:t>spatil</w:t>
            </w:r>
            <w:proofErr w:type="spellEnd"/>
            <w:r w:rsidR="00C3425A" w:rsidRPr="00C3425A">
              <w:rPr>
                <w:rFonts w:ascii="Arial" w:hAnsi="Arial"/>
                <w:lang w:eastAsia="zh-CN"/>
              </w:rPr>
              <w:t xml:space="preserve"> relation per SRS resource</w:t>
            </w:r>
            <w:r>
              <w:rPr>
                <w:rFonts w:ascii="Arial" w:hAnsi="Arial"/>
                <w:lang w:eastAsia="zh-CN"/>
              </w:rPr>
              <w:t xml:space="preserve"> from LMF to </w:t>
            </w:r>
            <w:proofErr w:type="spellStart"/>
            <w:r>
              <w:rPr>
                <w:rFonts w:ascii="Arial" w:hAnsi="Arial"/>
                <w:lang w:eastAsia="zh-CN"/>
              </w:rPr>
              <w:t>gNB</w:t>
            </w:r>
            <w:proofErr w:type="spellEnd"/>
            <w:r w:rsidR="00C3425A" w:rsidRPr="00C3425A">
              <w:rPr>
                <w:rFonts w:ascii="Arial" w:hAnsi="Arial"/>
                <w:lang w:eastAsia="zh-CN"/>
              </w:rPr>
              <w:t xml:space="preserve"> should be supported</w:t>
            </w:r>
            <w:r w:rsidR="00C3425A">
              <w:rPr>
                <w:rFonts w:ascii="Arial" w:hAnsi="Arial"/>
                <w:lang w:eastAsia="zh-CN"/>
              </w:rPr>
              <w:t xml:space="preserve"> in </w:t>
            </w:r>
            <w:r w:rsidR="00280190" w:rsidRPr="00280190">
              <w:rPr>
                <w:rFonts w:ascii="Arial" w:hAnsi="Arial"/>
                <w:lang w:eastAsia="zh-CN"/>
              </w:rPr>
              <w:t>Positioning Information Request</w:t>
            </w:r>
            <w:r w:rsidR="00280190">
              <w:rPr>
                <w:rFonts w:ascii="Arial" w:hAnsi="Arial"/>
                <w:lang w:eastAsia="zh-CN"/>
              </w:rPr>
              <w:t xml:space="preserve"> message and </w:t>
            </w:r>
            <w:r w:rsidR="00280190" w:rsidRPr="00280190">
              <w:rPr>
                <w:rFonts w:ascii="Arial" w:hAnsi="Arial"/>
                <w:lang w:eastAsia="zh-CN"/>
              </w:rPr>
              <w:t>Positioning Activation Request</w:t>
            </w:r>
            <w:r w:rsidR="00280190">
              <w:rPr>
                <w:rFonts w:ascii="Arial" w:hAnsi="Arial"/>
                <w:lang w:eastAsia="zh-CN"/>
              </w:rPr>
              <w:t xml:space="preserve"> messages for below reasons.</w:t>
            </w:r>
            <w:r w:rsidR="00C3425A">
              <w:rPr>
                <w:rFonts w:ascii="Arial" w:hAnsi="Arial"/>
                <w:lang w:eastAsia="zh-CN"/>
              </w:rPr>
              <w:t xml:space="preserve"> </w:t>
            </w:r>
          </w:p>
          <w:p w14:paraId="51A44BBE" w14:textId="6EBE42D5" w:rsidR="00C3425A" w:rsidRDefault="00C3425A" w:rsidP="00C3425A">
            <w:pPr>
              <w:pStyle w:val="af9"/>
              <w:numPr>
                <w:ilvl w:val="0"/>
                <w:numId w:val="6"/>
              </w:numPr>
              <w:rPr>
                <w:rFonts w:ascii="Arial" w:eastAsiaTheme="minorEastAsia" w:hAnsi="Arial"/>
                <w:sz w:val="20"/>
                <w:szCs w:val="20"/>
                <w:lang w:eastAsia="zh-CN"/>
              </w:rPr>
            </w:pPr>
            <w:r>
              <w:rPr>
                <w:rFonts w:ascii="Arial" w:eastAsiaTheme="minorEastAsia" w:hAnsi="Arial"/>
                <w:sz w:val="20"/>
                <w:szCs w:val="20"/>
                <w:lang w:eastAsia="zh-CN"/>
              </w:rPr>
              <w:t xml:space="preserve">To </w:t>
            </w:r>
            <w:proofErr w:type="spellStart"/>
            <w:r>
              <w:rPr>
                <w:rFonts w:ascii="Arial" w:eastAsiaTheme="minorEastAsia" w:hAnsi="Arial"/>
                <w:sz w:val="20"/>
                <w:szCs w:val="20"/>
                <w:lang w:eastAsia="zh-CN"/>
              </w:rPr>
              <w:t>a</w:t>
            </w:r>
            <w:r w:rsidR="00A139FD">
              <w:rPr>
                <w:rFonts w:ascii="Arial" w:eastAsiaTheme="minorEastAsia" w:hAnsi="Arial"/>
                <w:sz w:val="20"/>
                <w:szCs w:val="20"/>
                <w:lang w:eastAsia="zh-CN"/>
              </w:rPr>
              <w:t>lgin</w:t>
            </w:r>
            <w:proofErr w:type="spellEnd"/>
            <w:r w:rsidR="00A139FD">
              <w:rPr>
                <w:rFonts w:ascii="Arial" w:eastAsiaTheme="minorEastAsia" w:hAnsi="Arial"/>
                <w:sz w:val="20"/>
                <w:szCs w:val="20"/>
                <w:lang w:eastAsia="zh-CN"/>
              </w:rPr>
              <w:t xml:space="preserve"> with RAN2’s agreements and understanding</w:t>
            </w:r>
            <w:r w:rsidRPr="00C3425A">
              <w:rPr>
                <w:rFonts w:ascii="Arial" w:eastAsiaTheme="minorEastAsia" w:hAnsi="Arial"/>
                <w:sz w:val="20"/>
                <w:szCs w:val="20"/>
                <w:lang w:eastAsia="zh-CN"/>
              </w:rPr>
              <w:t xml:space="preserve"> </w:t>
            </w:r>
          </w:p>
          <w:p w14:paraId="77DB948C" w14:textId="4982E216" w:rsidR="00C3425A" w:rsidRDefault="00C3425A" w:rsidP="00C3425A">
            <w:pPr>
              <w:pStyle w:val="af9"/>
              <w:numPr>
                <w:ilvl w:val="0"/>
                <w:numId w:val="6"/>
              </w:numPr>
              <w:rPr>
                <w:rFonts w:ascii="Arial" w:eastAsiaTheme="minorEastAsia" w:hAnsi="Arial"/>
                <w:sz w:val="20"/>
                <w:szCs w:val="20"/>
                <w:lang w:eastAsia="zh-CN"/>
              </w:rPr>
            </w:pPr>
            <w:r>
              <w:rPr>
                <w:rFonts w:ascii="Arial" w:eastAsiaTheme="minorEastAsia" w:hAnsi="Arial"/>
                <w:sz w:val="20"/>
                <w:szCs w:val="20"/>
                <w:lang w:eastAsia="zh-CN"/>
              </w:rPr>
              <w:t xml:space="preserve">To provide more accurate spatial relation for each SRS resource </w:t>
            </w:r>
            <w:r w:rsidR="00A139FD">
              <w:rPr>
                <w:rFonts w:ascii="Arial" w:eastAsiaTheme="minorEastAsia" w:hAnsi="Arial"/>
                <w:sz w:val="20"/>
                <w:szCs w:val="20"/>
                <w:lang w:eastAsia="zh-CN"/>
              </w:rPr>
              <w:t>for better</w:t>
            </w:r>
            <w:r>
              <w:rPr>
                <w:rFonts w:ascii="Arial" w:eastAsiaTheme="minorEastAsia" w:hAnsi="Arial"/>
                <w:sz w:val="20"/>
                <w:szCs w:val="20"/>
                <w:lang w:eastAsia="zh-CN"/>
              </w:rPr>
              <w:t xml:space="preserve"> p</w:t>
            </w:r>
            <w:r w:rsidRPr="00C3425A">
              <w:rPr>
                <w:rFonts w:ascii="Arial" w:eastAsiaTheme="minorEastAsia" w:hAnsi="Arial"/>
                <w:sz w:val="20"/>
                <w:szCs w:val="20"/>
                <w:lang w:eastAsia="zh-CN"/>
              </w:rPr>
              <w:t>ositioning accuracy</w:t>
            </w:r>
          </w:p>
          <w:p w14:paraId="708AA7DE" w14:textId="4A72CF4A" w:rsidR="00C3425A" w:rsidRPr="00C3425A" w:rsidRDefault="00C3425A" w:rsidP="00C3425A">
            <w:pPr>
              <w:pStyle w:val="af9"/>
              <w:numPr>
                <w:ilvl w:val="0"/>
                <w:numId w:val="6"/>
              </w:numPr>
              <w:rPr>
                <w:rFonts w:ascii="Arial" w:eastAsiaTheme="minorEastAsia" w:hAnsi="Arial"/>
                <w:sz w:val="20"/>
                <w:szCs w:val="20"/>
                <w:lang w:eastAsia="zh-CN"/>
              </w:rPr>
            </w:pPr>
            <w:r>
              <w:rPr>
                <w:rFonts w:ascii="Arial" w:eastAsiaTheme="minorEastAsia" w:hAnsi="Arial"/>
                <w:sz w:val="20"/>
                <w:szCs w:val="20"/>
                <w:lang w:eastAsia="zh-CN"/>
              </w:rPr>
              <w:t xml:space="preserve">To avoid </w:t>
            </w:r>
            <w:proofErr w:type="spellStart"/>
            <w:r>
              <w:rPr>
                <w:rFonts w:ascii="Arial" w:eastAsiaTheme="minorEastAsia" w:hAnsi="Arial"/>
                <w:sz w:val="20"/>
                <w:szCs w:val="20"/>
                <w:lang w:eastAsia="zh-CN"/>
              </w:rPr>
              <w:t>unnessary</w:t>
            </w:r>
            <w:proofErr w:type="spellEnd"/>
            <w:r>
              <w:rPr>
                <w:rFonts w:ascii="Arial" w:eastAsiaTheme="minorEastAsia" w:hAnsi="Arial"/>
                <w:sz w:val="20"/>
                <w:szCs w:val="20"/>
                <w:lang w:eastAsia="zh-CN"/>
              </w:rPr>
              <w:t xml:space="preserve"> beam sweeping in UE</w:t>
            </w:r>
          </w:p>
        </w:tc>
      </w:tr>
      <w:tr w:rsidR="00C5476D" w14:paraId="4CA74D09" w14:textId="77777777" w:rsidTr="00CA6A1B">
        <w:tc>
          <w:tcPr>
            <w:tcW w:w="2388" w:type="dxa"/>
            <w:gridSpan w:val="2"/>
            <w:tcBorders>
              <w:left w:val="single" w:sz="4" w:space="0" w:color="auto"/>
            </w:tcBorders>
          </w:tcPr>
          <w:p w14:paraId="2D0866D6"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365DEF04" w14:textId="77777777" w:rsidR="00C5476D" w:rsidRDefault="00C5476D" w:rsidP="00C5476D">
            <w:pPr>
              <w:pStyle w:val="CRCoverPage"/>
              <w:spacing w:after="0"/>
              <w:rPr>
                <w:noProof/>
                <w:sz w:val="8"/>
                <w:szCs w:val="8"/>
              </w:rPr>
            </w:pPr>
          </w:p>
        </w:tc>
      </w:tr>
      <w:tr w:rsidR="00C5476D" w14:paraId="21016551" w14:textId="77777777" w:rsidTr="00CA6A1B">
        <w:tc>
          <w:tcPr>
            <w:tcW w:w="2388" w:type="dxa"/>
            <w:gridSpan w:val="2"/>
            <w:tcBorders>
              <w:left w:val="single" w:sz="4" w:space="0" w:color="auto"/>
            </w:tcBorders>
          </w:tcPr>
          <w:p w14:paraId="49433147" w14:textId="62463879" w:rsidR="00C5476D" w:rsidRDefault="00C5476D" w:rsidP="00C5476D">
            <w:pPr>
              <w:pStyle w:val="CRCoverPage"/>
              <w:tabs>
                <w:tab w:val="right" w:pos="2184"/>
              </w:tabs>
              <w:spacing w:after="0"/>
              <w:rPr>
                <w:b/>
                <w:i/>
                <w:noProof/>
              </w:rPr>
            </w:pPr>
            <w:bookmarkStart w:id="8" w:name="OLE_LINK3"/>
            <w:bookmarkStart w:id="9" w:name="OLE_LINK6"/>
            <w:r>
              <w:rPr>
                <w:b/>
                <w:i/>
                <w:noProof/>
              </w:rPr>
              <w:t>Summary of change</w:t>
            </w:r>
            <w:bookmarkEnd w:id="8"/>
            <w:bookmarkEnd w:id="9"/>
            <w:r>
              <w:rPr>
                <w:b/>
                <w:i/>
                <w:noProof/>
              </w:rPr>
              <w:t>:</w:t>
            </w:r>
          </w:p>
        </w:tc>
        <w:tc>
          <w:tcPr>
            <w:tcW w:w="7252" w:type="dxa"/>
            <w:gridSpan w:val="9"/>
            <w:tcBorders>
              <w:right w:val="single" w:sz="4" w:space="0" w:color="auto"/>
            </w:tcBorders>
            <w:shd w:val="pct30" w:color="FFFF00" w:fill="auto"/>
          </w:tcPr>
          <w:p w14:paraId="473CEC66" w14:textId="480C1822" w:rsidR="00C5476D" w:rsidRDefault="00C3425A" w:rsidP="004E19ED">
            <w:pPr>
              <w:pStyle w:val="CRCoverPage"/>
              <w:numPr>
                <w:ilvl w:val="0"/>
                <w:numId w:val="7"/>
              </w:numPr>
              <w:spacing w:after="0"/>
            </w:pPr>
            <w:r>
              <w:rPr>
                <w:rFonts w:eastAsia="宋体"/>
                <w:noProof/>
                <w:lang w:eastAsia="zh-CN"/>
              </w:rPr>
              <w:t xml:space="preserve">Add the </w:t>
            </w:r>
            <w:r w:rsidRPr="001A4B88">
              <w:rPr>
                <w:rFonts w:eastAsia="宋体"/>
                <w:i/>
                <w:noProof/>
                <w:lang w:eastAsia="zh-CN"/>
              </w:rPr>
              <w:t>Spatial Relation IE per SRS resource</w:t>
            </w:r>
            <w:r>
              <w:rPr>
                <w:rFonts w:eastAsia="宋体"/>
                <w:noProof/>
                <w:lang w:eastAsia="zh-CN"/>
              </w:rPr>
              <w:t xml:space="preserve"> IE both in</w:t>
            </w:r>
            <w:r w:rsidR="00280190">
              <w:rPr>
                <w:rFonts w:eastAsia="宋体"/>
                <w:noProof/>
                <w:lang w:eastAsia="zh-CN"/>
              </w:rPr>
              <w:t xml:space="preserve"> Positioning Activation Request message and</w:t>
            </w:r>
            <w:r>
              <w:rPr>
                <w:rFonts w:eastAsia="宋体"/>
                <w:noProof/>
                <w:lang w:eastAsia="zh-CN"/>
              </w:rPr>
              <w:t xml:space="preserve"> </w:t>
            </w:r>
            <w:r w:rsidRPr="001A4B88">
              <w:rPr>
                <w:i/>
                <w:noProof/>
                <w:lang w:eastAsia="zh-CN"/>
              </w:rPr>
              <w:t>Requested SRS Transmission Characteristics</w:t>
            </w:r>
            <w:r>
              <w:rPr>
                <w:noProof/>
                <w:lang w:eastAsia="zh-CN"/>
              </w:rPr>
              <w:t xml:space="preserve"> IE</w:t>
            </w:r>
            <w:r w:rsidR="00C5476D">
              <w:t>.</w:t>
            </w:r>
          </w:p>
          <w:p w14:paraId="30FC7E39" w14:textId="092EA1D3" w:rsidR="004E19ED" w:rsidRDefault="004E19ED" w:rsidP="001A4B88">
            <w:pPr>
              <w:pStyle w:val="CRCoverPage"/>
              <w:numPr>
                <w:ilvl w:val="0"/>
                <w:numId w:val="7"/>
              </w:numPr>
              <w:spacing w:after="0"/>
              <w:rPr>
                <w:rFonts w:eastAsia="宋体"/>
                <w:noProof/>
                <w:lang w:eastAsia="zh-CN"/>
              </w:rPr>
            </w:pPr>
            <w:r>
              <w:rPr>
                <w:rFonts w:eastAsia="宋体"/>
                <w:noProof/>
                <w:lang w:eastAsia="zh-CN"/>
              </w:rPr>
              <w:t xml:space="preserve">Add description to clarify the relation between </w:t>
            </w:r>
            <w:r w:rsidRPr="001A4B88">
              <w:rPr>
                <w:rFonts w:eastAsia="宋体"/>
                <w:i/>
                <w:noProof/>
                <w:lang w:eastAsia="zh-CN"/>
              </w:rPr>
              <w:t>Periodicity List Item</w:t>
            </w:r>
            <w:r>
              <w:rPr>
                <w:rFonts w:eastAsia="宋体"/>
                <w:noProof/>
                <w:lang w:eastAsia="zh-CN"/>
              </w:rPr>
              <w:t xml:space="preserve"> IE and </w:t>
            </w:r>
            <w:r w:rsidR="001A4B88" w:rsidRPr="001A4B88">
              <w:rPr>
                <w:rFonts w:eastAsia="宋体"/>
                <w:i/>
                <w:noProof/>
                <w:lang w:eastAsia="zh-CN"/>
              </w:rPr>
              <w:t xml:space="preserve">Spatial Relation per SRS Resource </w:t>
            </w:r>
            <w:r w:rsidRPr="001A4B88">
              <w:rPr>
                <w:rFonts w:eastAsia="宋体"/>
                <w:i/>
                <w:noProof/>
                <w:lang w:eastAsia="zh-CN"/>
              </w:rPr>
              <w:t xml:space="preserve">item </w:t>
            </w:r>
            <w:r>
              <w:rPr>
                <w:rFonts w:eastAsia="宋体"/>
                <w:noProof/>
                <w:lang w:eastAsia="zh-CN"/>
              </w:rPr>
              <w:t>IE.</w:t>
            </w:r>
          </w:p>
          <w:p w14:paraId="31C656EC" w14:textId="2A2874CE" w:rsidR="004E19ED" w:rsidRPr="004E19ED" w:rsidRDefault="004E19ED" w:rsidP="004E19ED">
            <w:pPr>
              <w:pStyle w:val="CRCoverPage"/>
              <w:numPr>
                <w:ilvl w:val="0"/>
                <w:numId w:val="7"/>
              </w:numPr>
              <w:spacing w:after="0"/>
              <w:rPr>
                <w:rFonts w:eastAsia="宋体"/>
                <w:noProof/>
                <w:lang w:eastAsia="zh-CN"/>
              </w:rPr>
            </w:pPr>
            <w:r>
              <w:rPr>
                <w:rFonts w:eastAsia="宋体"/>
                <w:noProof/>
                <w:lang w:eastAsia="zh-CN"/>
              </w:rPr>
              <w:t xml:space="preserve">And </w:t>
            </w:r>
            <w:r w:rsidRPr="0054226D">
              <w:t>Semantics Descriptio</w:t>
            </w:r>
            <w:r w:rsidRPr="004E19ED">
              <w:rPr>
                <w:rFonts w:eastAsia="宋体"/>
                <w:noProof/>
                <w:lang w:eastAsia="zh-CN"/>
              </w:rPr>
              <w:t>n for Spatial Relation Information IE</w:t>
            </w:r>
          </w:p>
        </w:tc>
      </w:tr>
      <w:tr w:rsidR="00C5476D" w14:paraId="1F886379" w14:textId="77777777" w:rsidTr="00CA6A1B">
        <w:tc>
          <w:tcPr>
            <w:tcW w:w="2388" w:type="dxa"/>
            <w:gridSpan w:val="2"/>
            <w:tcBorders>
              <w:left w:val="single" w:sz="4" w:space="0" w:color="auto"/>
            </w:tcBorders>
          </w:tcPr>
          <w:p w14:paraId="4D989623"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71C4A204" w14:textId="77777777" w:rsidR="00C5476D" w:rsidRDefault="00C5476D" w:rsidP="00C5476D">
            <w:pPr>
              <w:pStyle w:val="CRCoverPage"/>
              <w:spacing w:after="0"/>
              <w:rPr>
                <w:noProof/>
                <w:sz w:val="8"/>
                <w:szCs w:val="8"/>
              </w:rPr>
            </w:pPr>
          </w:p>
        </w:tc>
      </w:tr>
      <w:tr w:rsidR="00C5476D" w14:paraId="678D7BF9" w14:textId="77777777" w:rsidTr="00CA6A1B">
        <w:tc>
          <w:tcPr>
            <w:tcW w:w="2388" w:type="dxa"/>
            <w:gridSpan w:val="2"/>
            <w:tcBorders>
              <w:left w:val="single" w:sz="4" w:space="0" w:color="auto"/>
              <w:bottom w:val="single" w:sz="4" w:space="0" w:color="auto"/>
            </w:tcBorders>
          </w:tcPr>
          <w:p w14:paraId="4E5CE1B6" w14:textId="77777777" w:rsidR="00C5476D" w:rsidRDefault="00C5476D" w:rsidP="00C5476D">
            <w:pPr>
              <w:pStyle w:val="CRCoverPage"/>
              <w:tabs>
                <w:tab w:val="right" w:pos="2184"/>
              </w:tabs>
              <w:spacing w:after="0"/>
              <w:rPr>
                <w:b/>
                <w:i/>
                <w:noProof/>
              </w:rPr>
            </w:pPr>
            <w:r>
              <w:rPr>
                <w:b/>
                <w:i/>
                <w:noProof/>
              </w:rPr>
              <w:t>Consequences if not approved:</w:t>
            </w:r>
          </w:p>
        </w:tc>
        <w:tc>
          <w:tcPr>
            <w:tcW w:w="7252" w:type="dxa"/>
            <w:gridSpan w:val="9"/>
            <w:tcBorders>
              <w:bottom w:val="single" w:sz="4" w:space="0" w:color="auto"/>
              <w:right w:val="single" w:sz="4" w:space="0" w:color="auto"/>
            </w:tcBorders>
            <w:shd w:val="pct30" w:color="FFFF00" w:fill="auto"/>
          </w:tcPr>
          <w:p w14:paraId="5C4BEB44" w14:textId="7D1D1097" w:rsidR="00C5476D" w:rsidRDefault="00C3425A" w:rsidP="00484309">
            <w:pPr>
              <w:pStyle w:val="CRCoverPage"/>
              <w:spacing w:after="0"/>
              <w:ind w:left="100"/>
              <w:rPr>
                <w:noProof/>
                <w:lang w:eastAsia="zh-CN"/>
              </w:rPr>
            </w:pPr>
            <w:r>
              <w:rPr>
                <w:lang w:eastAsia="zh-CN"/>
              </w:rPr>
              <w:t xml:space="preserve">LMF cannot provide spatial relation per SRS resource to </w:t>
            </w:r>
            <w:proofErr w:type="spellStart"/>
            <w:r>
              <w:rPr>
                <w:lang w:eastAsia="zh-CN"/>
              </w:rPr>
              <w:t>gNB</w:t>
            </w:r>
            <w:proofErr w:type="spellEnd"/>
            <w:r w:rsidR="00484309">
              <w:rPr>
                <w:lang w:eastAsia="zh-CN"/>
              </w:rPr>
              <w:t xml:space="preserve">  </w:t>
            </w:r>
          </w:p>
        </w:tc>
      </w:tr>
      <w:tr w:rsidR="00C5476D" w14:paraId="034AF533" w14:textId="77777777" w:rsidTr="00CA6A1B">
        <w:tc>
          <w:tcPr>
            <w:tcW w:w="2388" w:type="dxa"/>
            <w:gridSpan w:val="2"/>
          </w:tcPr>
          <w:p w14:paraId="39D9EB5B" w14:textId="77777777" w:rsidR="00C5476D" w:rsidRDefault="00C5476D" w:rsidP="00C5476D">
            <w:pPr>
              <w:pStyle w:val="CRCoverPage"/>
              <w:spacing w:after="0"/>
              <w:rPr>
                <w:b/>
                <w:i/>
                <w:noProof/>
                <w:sz w:val="8"/>
                <w:szCs w:val="8"/>
              </w:rPr>
            </w:pPr>
          </w:p>
        </w:tc>
        <w:tc>
          <w:tcPr>
            <w:tcW w:w="7252" w:type="dxa"/>
            <w:gridSpan w:val="9"/>
          </w:tcPr>
          <w:p w14:paraId="7826CB1C" w14:textId="77777777" w:rsidR="00C5476D" w:rsidRDefault="00C5476D" w:rsidP="00C5476D">
            <w:pPr>
              <w:pStyle w:val="CRCoverPage"/>
              <w:spacing w:after="0"/>
              <w:rPr>
                <w:noProof/>
                <w:sz w:val="8"/>
                <w:szCs w:val="8"/>
              </w:rPr>
            </w:pPr>
          </w:p>
        </w:tc>
      </w:tr>
      <w:tr w:rsidR="00C5476D" w14:paraId="6A17D7AC" w14:textId="77777777" w:rsidTr="00CA6A1B">
        <w:tc>
          <w:tcPr>
            <w:tcW w:w="2388" w:type="dxa"/>
            <w:gridSpan w:val="2"/>
            <w:tcBorders>
              <w:top w:val="single" w:sz="4" w:space="0" w:color="auto"/>
              <w:left w:val="single" w:sz="4" w:space="0" w:color="auto"/>
            </w:tcBorders>
          </w:tcPr>
          <w:p w14:paraId="6DAD5B19" w14:textId="77777777" w:rsidR="00C5476D" w:rsidRDefault="00C5476D" w:rsidP="00C5476D">
            <w:pPr>
              <w:pStyle w:val="CRCoverPage"/>
              <w:tabs>
                <w:tab w:val="right" w:pos="2184"/>
              </w:tabs>
              <w:spacing w:after="0"/>
              <w:rPr>
                <w:b/>
                <w:i/>
                <w:noProof/>
              </w:rPr>
            </w:pPr>
            <w:r>
              <w:rPr>
                <w:b/>
                <w:i/>
                <w:noProof/>
              </w:rPr>
              <w:t>Clauses affected:</w:t>
            </w:r>
          </w:p>
        </w:tc>
        <w:tc>
          <w:tcPr>
            <w:tcW w:w="7252" w:type="dxa"/>
            <w:gridSpan w:val="9"/>
            <w:tcBorders>
              <w:top w:val="single" w:sz="4" w:space="0" w:color="auto"/>
              <w:right w:val="single" w:sz="4" w:space="0" w:color="auto"/>
            </w:tcBorders>
            <w:shd w:val="pct30" w:color="FFFF00" w:fill="auto"/>
          </w:tcPr>
          <w:p w14:paraId="2E8CC96B" w14:textId="08640BD0" w:rsidR="00C5476D" w:rsidRDefault="004E19ED" w:rsidP="00167C7B">
            <w:pPr>
              <w:pStyle w:val="CRCoverPage"/>
              <w:spacing w:after="0"/>
              <w:rPr>
                <w:noProof/>
              </w:rPr>
            </w:pPr>
            <w:r w:rsidRPr="004E19ED">
              <w:rPr>
                <w:rFonts w:eastAsia="宋体"/>
                <w:noProof/>
                <w:lang w:eastAsia="zh-CN"/>
              </w:rPr>
              <w:t>8.2.6</w:t>
            </w:r>
            <w:r w:rsidR="00167C7B">
              <w:rPr>
                <w:rFonts w:eastAsia="宋体"/>
                <w:noProof/>
                <w:lang w:eastAsia="zh-CN"/>
              </w:rPr>
              <w:t>.1</w:t>
            </w:r>
            <w:r>
              <w:rPr>
                <w:rFonts w:eastAsia="宋体" w:hint="eastAsia"/>
                <w:noProof/>
                <w:lang w:eastAsia="zh-CN"/>
              </w:rPr>
              <w:t>,</w:t>
            </w:r>
            <w:r>
              <w:rPr>
                <w:rFonts w:eastAsia="宋体"/>
                <w:noProof/>
                <w:lang w:eastAsia="zh-CN"/>
              </w:rPr>
              <w:t xml:space="preserve"> </w:t>
            </w:r>
            <w:r w:rsidR="00167C7B" w:rsidRPr="004E19ED">
              <w:rPr>
                <w:rFonts w:eastAsia="宋体"/>
                <w:noProof/>
                <w:lang w:eastAsia="zh-CN"/>
              </w:rPr>
              <w:t>8.2.6</w:t>
            </w:r>
            <w:r w:rsidR="00167C7B">
              <w:rPr>
                <w:rFonts w:eastAsia="宋体"/>
                <w:noProof/>
                <w:lang w:eastAsia="zh-CN"/>
              </w:rPr>
              <w:t>.2</w:t>
            </w:r>
            <w:r w:rsidR="00167C7B">
              <w:rPr>
                <w:rFonts w:eastAsia="宋体" w:hint="eastAsia"/>
                <w:noProof/>
                <w:lang w:eastAsia="zh-CN"/>
              </w:rPr>
              <w:t>,</w:t>
            </w:r>
            <w:r w:rsidR="00167C7B">
              <w:rPr>
                <w:rFonts w:eastAsia="宋体"/>
                <w:noProof/>
                <w:lang w:eastAsia="zh-CN"/>
              </w:rPr>
              <w:t xml:space="preserve"> </w:t>
            </w:r>
            <w:r w:rsidR="0086258B">
              <w:rPr>
                <w:rFonts w:eastAsia="宋体"/>
                <w:noProof/>
                <w:lang w:eastAsia="zh-CN"/>
              </w:rPr>
              <w:t xml:space="preserve">9.1.1.17, 9.2.27, </w:t>
            </w:r>
            <w:r w:rsidR="00280190">
              <w:rPr>
                <w:rFonts w:eastAsia="宋体"/>
                <w:noProof/>
                <w:lang w:eastAsia="zh-CN"/>
              </w:rPr>
              <w:t>9.2.x</w:t>
            </w:r>
            <w:r w:rsidR="00167C7B">
              <w:rPr>
                <w:rFonts w:eastAsia="宋体"/>
                <w:noProof/>
                <w:lang w:eastAsia="zh-CN"/>
              </w:rPr>
              <w:t>, 9.3.4, 9.3.5</w:t>
            </w:r>
          </w:p>
        </w:tc>
      </w:tr>
      <w:tr w:rsidR="00C5476D" w14:paraId="56E1E6C3" w14:textId="77777777" w:rsidTr="00CA6A1B">
        <w:tc>
          <w:tcPr>
            <w:tcW w:w="2388" w:type="dxa"/>
            <w:gridSpan w:val="2"/>
            <w:tcBorders>
              <w:left w:val="single" w:sz="4" w:space="0" w:color="auto"/>
            </w:tcBorders>
          </w:tcPr>
          <w:p w14:paraId="2FB9DE77"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0898542D" w14:textId="77777777" w:rsidR="00C5476D" w:rsidRDefault="00C5476D" w:rsidP="00C5476D">
            <w:pPr>
              <w:pStyle w:val="CRCoverPage"/>
              <w:spacing w:after="0"/>
              <w:rPr>
                <w:noProof/>
                <w:sz w:val="8"/>
                <w:szCs w:val="8"/>
              </w:rPr>
            </w:pPr>
          </w:p>
        </w:tc>
      </w:tr>
      <w:tr w:rsidR="00C5476D" w14:paraId="76F95A8B" w14:textId="77777777" w:rsidTr="00CA6A1B">
        <w:tc>
          <w:tcPr>
            <w:tcW w:w="2388" w:type="dxa"/>
            <w:gridSpan w:val="2"/>
            <w:tcBorders>
              <w:left w:val="single" w:sz="4" w:space="0" w:color="auto"/>
            </w:tcBorders>
          </w:tcPr>
          <w:p w14:paraId="335EAB52" w14:textId="77777777" w:rsidR="00C5476D" w:rsidRDefault="00C5476D" w:rsidP="00C5476D">
            <w:pPr>
              <w:pStyle w:val="CRCoverPage"/>
              <w:tabs>
                <w:tab w:val="right" w:pos="2184"/>
              </w:tabs>
              <w:spacing w:after="0"/>
              <w:rPr>
                <w:b/>
                <w:i/>
                <w:noProof/>
              </w:rPr>
            </w:pPr>
          </w:p>
        </w:tc>
        <w:tc>
          <w:tcPr>
            <w:tcW w:w="590" w:type="dxa"/>
            <w:tcBorders>
              <w:top w:val="single" w:sz="4" w:space="0" w:color="auto"/>
              <w:left w:val="single" w:sz="4" w:space="0" w:color="auto"/>
              <w:bottom w:val="single" w:sz="4" w:space="0" w:color="auto"/>
            </w:tcBorders>
          </w:tcPr>
          <w:p w14:paraId="51DF3285" w14:textId="77777777" w:rsidR="00C5476D" w:rsidRDefault="00C5476D" w:rsidP="00C547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476D" w:rsidRDefault="00C5476D" w:rsidP="00C5476D">
            <w:pPr>
              <w:pStyle w:val="CRCoverPage"/>
              <w:spacing w:after="0"/>
              <w:jc w:val="center"/>
              <w:rPr>
                <w:b/>
                <w:caps/>
                <w:noProof/>
              </w:rPr>
            </w:pPr>
            <w:r>
              <w:rPr>
                <w:b/>
                <w:caps/>
                <w:noProof/>
              </w:rPr>
              <w:t>N</w:t>
            </w:r>
          </w:p>
        </w:tc>
        <w:tc>
          <w:tcPr>
            <w:tcW w:w="2977" w:type="dxa"/>
            <w:gridSpan w:val="4"/>
          </w:tcPr>
          <w:p w14:paraId="304CCBCB" w14:textId="77777777" w:rsidR="00C5476D" w:rsidRDefault="00C5476D" w:rsidP="00C547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476D" w:rsidRDefault="00C5476D" w:rsidP="00C5476D">
            <w:pPr>
              <w:pStyle w:val="CRCoverPage"/>
              <w:spacing w:after="0"/>
              <w:ind w:left="99"/>
              <w:rPr>
                <w:noProof/>
              </w:rPr>
            </w:pPr>
          </w:p>
        </w:tc>
      </w:tr>
      <w:tr w:rsidR="00C5476D" w14:paraId="34ACE2EB" w14:textId="77777777" w:rsidTr="00CA6A1B">
        <w:tc>
          <w:tcPr>
            <w:tcW w:w="2388" w:type="dxa"/>
            <w:gridSpan w:val="2"/>
            <w:tcBorders>
              <w:left w:val="single" w:sz="4" w:space="0" w:color="auto"/>
            </w:tcBorders>
          </w:tcPr>
          <w:p w14:paraId="571382F3" w14:textId="77777777" w:rsidR="00C5476D" w:rsidRDefault="00C5476D" w:rsidP="00C5476D">
            <w:pPr>
              <w:pStyle w:val="CRCoverPage"/>
              <w:tabs>
                <w:tab w:val="right" w:pos="2184"/>
              </w:tabs>
              <w:spacing w:after="0"/>
              <w:rPr>
                <w:b/>
                <w:i/>
                <w:noProof/>
              </w:rPr>
            </w:pPr>
            <w:r>
              <w:rPr>
                <w:b/>
                <w:i/>
                <w:noProof/>
              </w:rPr>
              <w:t>Other specs</w:t>
            </w:r>
          </w:p>
        </w:tc>
        <w:tc>
          <w:tcPr>
            <w:tcW w:w="590" w:type="dxa"/>
            <w:tcBorders>
              <w:top w:val="single" w:sz="4" w:space="0" w:color="auto"/>
              <w:left w:val="single" w:sz="4" w:space="0" w:color="auto"/>
              <w:bottom w:val="single" w:sz="4" w:space="0" w:color="auto"/>
            </w:tcBorders>
            <w:shd w:val="pct25" w:color="FFFF00" w:fill="auto"/>
          </w:tcPr>
          <w:p w14:paraId="2293993E" w14:textId="115A0C14"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5E23F"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7DB274D8" w14:textId="77777777" w:rsidR="00C5476D" w:rsidRDefault="00C5476D" w:rsidP="00C547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D944A0" w:rsidR="00C5476D" w:rsidRDefault="00C5476D" w:rsidP="00B8407E">
            <w:pPr>
              <w:pStyle w:val="CRCoverPage"/>
              <w:spacing w:after="0"/>
              <w:ind w:left="99"/>
              <w:rPr>
                <w:noProof/>
              </w:rPr>
            </w:pPr>
            <w:r>
              <w:rPr>
                <w:noProof/>
              </w:rPr>
              <w:t>TS</w:t>
            </w:r>
            <w:r w:rsidR="00167C7B">
              <w:rPr>
                <w:noProof/>
              </w:rPr>
              <w:t xml:space="preserve"> 38.473</w:t>
            </w:r>
            <w:r>
              <w:rPr>
                <w:noProof/>
              </w:rPr>
              <w:t xml:space="preserve"> CR </w:t>
            </w:r>
            <w:r w:rsidR="00B8407E">
              <w:rPr>
                <w:noProof/>
              </w:rPr>
              <w:t>0827</w:t>
            </w:r>
          </w:p>
        </w:tc>
      </w:tr>
      <w:tr w:rsidR="00C5476D" w14:paraId="446DDBAC" w14:textId="77777777" w:rsidTr="00CA6A1B">
        <w:tc>
          <w:tcPr>
            <w:tcW w:w="2388" w:type="dxa"/>
            <w:gridSpan w:val="2"/>
            <w:tcBorders>
              <w:left w:val="single" w:sz="4" w:space="0" w:color="auto"/>
            </w:tcBorders>
          </w:tcPr>
          <w:p w14:paraId="678A1AA6" w14:textId="77777777" w:rsidR="00C5476D" w:rsidRDefault="00C5476D" w:rsidP="00C5476D">
            <w:pPr>
              <w:pStyle w:val="CRCoverPage"/>
              <w:spacing w:after="0"/>
              <w:rPr>
                <w:b/>
                <w:i/>
                <w:noProof/>
              </w:rPr>
            </w:pPr>
            <w:r>
              <w:rPr>
                <w:b/>
                <w:i/>
                <w:noProof/>
              </w:rPr>
              <w:t>affected:</w:t>
            </w:r>
          </w:p>
        </w:tc>
        <w:tc>
          <w:tcPr>
            <w:tcW w:w="590" w:type="dxa"/>
            <w:tcBorders>
              <w:top w:val="single" w:sz="4" w:space="0" w:color="auto"/>
              <w:left w:val="single" w:sz="4" w:space="0" w:color="auto"/>
              <w:bottom w:val="single" w:sz="4" w:space="0" w:color="auto"/>
            </w:tcBorders>
            <w:shd w:val="pct25" w:color="FFFF00" w:fill="auto"/>
          </w:tcPr>
          <w:p w14:paraId="382D44DF" w14:textId="77777777"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2BA74"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1A4306D9" w14:textId="77777777" w:rsidR="00C5476D" w:rsidRDefault="00C5476D" w:rsidP="00C547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476D" w:rsidRDefault="00C5476D" w:rsidP="00C5476D">
            <w:pPr>
              <w:pStyle w:val="CRCoverPage"/>
              <w:spacing w:after="0"/>
              <w:ind w:left="99"/>
              <w:rPr>
                <w:noProof/>
              </w:rPr>
            </w:pPr>
            <w:r>
              <w:rPr>
                <w:noProof/>
              </w:rPr>
              <w:t xml:space="preserve">TS/TR ... CR ... </w:t>
            </w:r>
          </w:p>
        </w:tc>
      </w:tr>
      <w:tr w:rsidR="00C5476D" w14:paraId="55C714D2" w14:textId="77777777" w:rsidTr="00CA6A1B">
        <w:tc>
          <w:tcPr>
            <w:tcW w:w="2388" w:type="dxa"/>
            <w:gridSpan w:val="2"/>
            <w:tcBorders>
              <w:left w:val="single" w:sz="4" w:space="0" w:color="auto"/>
            </w:tcBorders>
          </w:tcPr>
          <w:p w14:paraId="45913E62" w14:textId="77777777" w:rsidR="00C5476D" w:rsidRDefault="00C5476D" w:rsidP="00C5476D">
            <w:pPr>
              <w:pStyle w:val="CRCoverPage"/>
              <w:spacing w:after="0"/>
              <w:rPr>
                <w:b/>
                <w:i/>
                <w:noProof/>
              </w:rPr>
            </w:pPr>
            <w:r>
              <w:rPr>
                <w:b/>
                <w:i/>
                <w:noProof/>
              </w:rPr>
              <w:t>(show related CRs)</w:t>
            </w:r>
          </w:p>
        </w:tc>
        <w:tc>
          <w:tcPr>
            <w:tcW w:w="590" w:type="dxa"/>
            <w:tcBorders>
              <w:top w:val="single" w:sz="4" w:space="0" w:color="auto"/>
              <w:left w:val="single" w:sz="4" w:space="0" w:color="auto"/>
              <w:bottom w:val="single" w:sz="4" w:space="0" w:color="auto"/>
            </w:tcBorders>
            <w:shd w:val="pct25" w:color="FFFF00" w:fill="auto"/>
          </w:tcPr>
          <w:p w14:paraId="70131AD4" w14:textId="77777777"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7B375"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1B4FF921" w14:textId="77777777" w:rsidR="00C5476D" w:rsidRDefault="00C5476D" w:rsidP="00C547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476D" w:rsidRDefault="00C5476D" w:rsidP="00C5476D">
            <w:pPr>
              <w:pStyle w:val="CRCoverPage"/>
              <w:spacing w:after="0"/>
              <w:ind w:left="99"/>
              <w:rPr>
                <w:noProof/>
              </w:rPr>
            </w:pPr>
            <w:r>
              <w:rPr>
                <w:noProof/>
              </w:rPr>
              <w:t xml:space="preserve">TS/TR ... CR ... </w:t>
            </w:r>
          </w:p>
        </w:tc>
      </w:tr>
      <w:tr w:rsidR="00C5476D" w14:paraId="60DF82CC" w14:textId="77777777" w:rsidTr="00CA6A1B">
        <w:tc>
          <w:tcPr>
            <w:tcW w:w="2388" w:type="dxa"/>
            <w:gridSpan w:val="2"/>
            <w:tcBorders>
              <w:left w:val="single" w:sz="4" w:space="0" w:color="auto"/>
            </w:tcBorders>
          </w:tcPr>
          <w:p w14:paraId="517696CD" w14:textId="77777777" w:rsidR="00C5476D" w:rsidRDefault="00C5476D" w:rsidP="00C5476D">
            <w:pPr>
              <w:pStyle w:val="CRCoverPage"/>
              <w:spacing w:after="0"/>
              <w:rPr>
                <w:b/>
                <w:i/>
                <w:noProof/>
              </w:rPr>
            </w:pPr>
          </w:p>
        </w:tc>
        <w:tc>
          <w:tcPr>
            <w:tcW w:w="7252" w:type="dxa"/>
            <w:gridSpan w:val="9"/>
            <w:tcBorders>
              <w:right w:val="single" w:sz="4" w:space="0" w:color="auto"/>
            </w:tcBorders>
          </w:tcPr>
          <w:p w14:paraId="4D84207F" w14:textId="77777777" w:rsidR="00C5476D" w:rsidRDefault="00C5476D" w:rsidP="00C5476D">
            <w:pPr>
              <w:pStyle w:val="CRCoverPage"/>
              <w:spacing w:after="0"/>
              <w:rPr>
                <w:noProof/>
              </w:rPr>
            </w:pPr>
          </w:p>
        </w:tc>
      </w:tr>
      <w:tr w:rsidR="00C5476D" w14:paraId="556B87B6" w14:textId="77777777" w:rsidTr="00CA6A1B">
        <w:tc>
          <w:tcPr>
            <w:tcW w:w="2388" w:type="dxa"/>
            <w:gridSpan w:val="2"/>
            <w:tcBorders>
              <w:left w:val="single" w:sz="4" w:space="0" w:color="auto"/>
              <w:bottom w:val="single" w:sz="4" w:space="0" w:color="auto"/>
            </w:tcBorders>
          </w:tcPr>
          <w:p w14:paraId="79A9C411" w14:textId="77777777" w:rsidR="00C5476D" w:rsidRDefault="00C5476D" w:rsidP="00C5476D">
            <w:pPr>
              <w:pStyle w:val="CRCoverPage"/>
              <w:tabs>
                <w:tab w:val="right" w:pos="2184"/>
              </w:tabs>
              <w:spacing w:after="0"/>
              <w:rPr>
                <w:b/>
                <w:i/>
                <w:noProof/>
              </w:rPr>
            </w:pPr>
            <w:r>
              <w:rPr>
                <w:b/>
                <w:i/>
                <w:noProof/>
              </w:rPr>
              <w:t>Other comments:</w:t>
            </w:r>
          </w:p>
        </w:tc>
        <w:tc>
          <w:tcPr>
            <w:tcW w:w="7252" w:type="dxa"/>
            <w:gridSpan w:val="9"/>
            <w:tcBorders>
              <w:bottom w:val="single" w:sz="4" w:space="0" w:color="auto"/>
              <w:right w:val="single" w:sz="4" w:space="0" w:color="auto"/>
            </w:tcBorders>
            <w:shd w:val="pct30" w:color="FFFF00" w:fill="auto"/>
          </w:tcPr>
          <w:p w14:paraId="00D3B8F7" w14:textId="7858F152" w:rsidR="00C5476D" w:rsidRDefault="00C5476D" w:rsidP="00C5476D">
            <w:pPr>
              <w:pStyle w:val="CRCoverPage"/>
              <w:spacing w:after="0"/>
              <w:ind w:left="100"/>
              <w:rPr>
                <w:noProof/>
              </w:rPr>
            </w:pPr>
          </w:p>
        </w:tc>
      </w:tr>
      <w:tr w:rsidR="00C5476D" w:rsidRPr="008863B9" w14:paraId="45BFE792" w14:textId="77777777" w:rsidTr="00CA6A1B">
        <w:tc>
          <w:tcPr>
            <w:tcW w:w="2388" w:type="dxa"/>
            <w:gridSpan w:val="2"/>
            <w:tcBorders>
              <w:top w:val="single" w:sz="4" w:space="0" w:color="auto"/>
              <w:bottom w:val="single" w:sz="4" w:space="0" w:color="auto"/>
            </w:tcBorders>
          </w:tcPr>
          <w:p w14:paraId="194242DD" w14:textId="77777777" w:rsidR="00C5476D" w:rsidRPr="008863B9" w:rsidRDefault="00C5476D" w:rsidP="00C5476D">
            <w:pPr>
              <w:pStyle w:val="CRCoverPage"/>
              <w:tabs>
                <w:tab w:val="right" w:pos="2184"/>
              </w:tabs>
              <w:spacing w:after="0"/>
              <w:rPr>
                <w:b/>
                <w:i/>
                <w:noProof/>
                <w:sz w:val="8"/>
                <w:szCs w:val="8"/>
              </w:rPr>
            </w:pPr>
          </w:p>
        </w:tc>
        <w:tc>
          <w:tcPr>
            <w:tcW w:w="7252" w:type="dxa"/>
            <w:gridSpan w:val="9"/>
            <w:tcBorders>
              <w:top w:val="single" w:sz="4" w:space="0" w:color="auto"/>
              <w:bottom w:val="single" w:sz="4" w:space="0" w:color="auto"/>
            </w:tcBorders>
            <w:shd w:val="solid" w:color="FFFFFF" w:themeColor="background1" w:fill="auto"/>
          </w:tcPr>
          <w:p w14:paraId="1E0BCCE3" w14:textId="77777777" w:rsidR="00C5476D" w:rsidRPr="008863B9" w:rsidRDefault="00C5476D" w:rsidP="00C5476D">
            <w:pPr>
              <w:pStyle w:val="CRCoverPage"/>
              <w:spacing w:after="0"/>
              <w:ind w:left="100"/>
              <w:rPr>
                <w:noProof/>
                <w:sz w:val="8"/>
                <w:szCs w:val="8"/>
              </w:rPr>
            </w:pPr>
          </w:p>
        </w:tc>
      </w:tr>
      <w:tr w:rsidR="00C5476D" w14:paraId="6C3DBC81" w14:textId="77777777" w:rsidTr="00CA6A1B">
        <w:tc>
          <w:tcPr>
            <w:tcW w:w="2388" w:type="dxa"/>
            <w:gridSpan w:val="2"/>
            <w:tcBorders>
              <w:top w:val="single" w:sz="4" w:space="0" w:color="auto"/>
              <w:left w:val="single" w:sz="4" w:space="0" w:color="auto"/>
              <w:bottom w:val="single" w:sz="4" w:space="0" w:color="auto"/>
            </w:tcBorders>
          </w:tcPr>
          <w:p w14:paraId="6E23B456" w14:textId="77777777" w:rsidR="00C5476D" w:rsidRDefault="00C5476D" w:rsidP="00C5476D">
            <w:pPr>
              <w:pStyle w:val="CRCoverPage"/>
              <w:tabs>
                <w:tab w:val="right" w:pos="2184"/>
              </w:tabs>
              <w:spacing w:after="0"/>
              <w:rPr>
                <w:b/>
                <w:i/>
                <w:noProof/>
              </w:rPr>
            </w:pPr>
            <w:r>
              <w:rPr>
                <w:b/>
                <w:i/>
                <w:noProof/>
              </w:rPr>
              <w:t>This CR's revision history:</w:t>
            </w:r>
          </w:p>
        </w:tc>
        <w:tc>
          <w:tcPr>
            <w:tcW w:w="7252" w:type="dxa"/>
            <w:gridSpan w:val="9"/>
            <w:tcBorders>
              <w:top w:val="single" w:sz="4" w:space="0" w:color="auto"/>
              <w:bottom w:val="single" w:sz="4" w:space="0" w:color="auto"/>
              <w:right w:val="single" w:sz="4" w:space="0" w:color="auto"/>
            </w:tcBorders>
            <w:shd w:val="pct30" w:color="FFFF00" w:fill="auto"/>
          </w:tcPr>
          <w:p w14:paraId="6ACA4173" w14:textId="017E74AB" w:rsidR="00C5476D" w:rsidRDefault="00C5476D" w:rsidP="00C547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6D1289" w14:textId="4EFD29F7" w:rsidR="0037316B" w:rsidRDefault="0037316B" w:rsidP="0037316B">
      <w:pPr>
        <w:rPr>
          <w:ins w:id="10" w:author="Samsung" w:date="2021-09-23T13:39:00Z"/>
          <w:rFonts w:eastAsia="Malgun Gothic"/>
          <w:lang w:eastAsia="ko-KR"/>
        </w:rPr>
      </w:pPr>
      <w:bookmarkStart w:id="11" w:name="_Toc20955500"/>
      <w:bookmarkStart w:id="12" w:name="_Toc29460926"/>
      <w:bookmarkStart w:id="13" w:name="_Toc29505658"/>
      <w:bookmarkStart w:id="14" w:name="_Toc36556183"/>
      <w:bookmarkStart w:id="15" w:name="_Toc45881622"/>
      <w:r w:rsidRPr="00F7478E">
        <w:rPr>
          <w:rFonts w:eastAsia="Malgun Gothic" w:hint="eastAsia"/>
          <w:lang w:eastAsia="ko-KR"/>
        </w:rPr>
        <w:lastRenderedPageBreak/>
        <w:t xml:space="preserve">============ </w:t>
      </w:r>
      <w:r w:rsidRPr="000C5637">
        <w:rPr>
          <w:rFonts w:eastAsia="Malgun Gothic" w:hint="eastAsia"/>
          <w:highlight w:val="yellow"/>
          <w:lang w:eastAsia="ko-KR"/>
        </w:rPr>
        <w:t>Start of change</w:t>
      </w:r>
      <w:r w:rsidRPr="00F7478E">
        <w:rPr>
          <w:rFonts w:eastAsia="Malgun Gothic" w:hint="eastAsia"/>
          <w:lang w:eastAsia="ko-KR"/>
        </w:rPr>
        <w:t xml:space="preserve"> ==============</w:t>
      </w:r>
    </w:p>
    <w:p w14:paraId="483EE5D4" w14:textId="77777777" w:rsidR="000B76F0" w:rsidRPr="000B76F0" w:rsidRDefault="000B76F0" w:rsidP="000B76F0">
      <w:pPr>
        <w:keepNext/>
        <w:keepLines/>
        <w:overflowPunct w:val="0"/>
        <w:autoSpaceDE w:val="0"/>
        <w:autoSpaceDN w:val="0"/>
        <w:adjustRightInd w:val="0"/>
        <w:spacing w:before="120"/>
        <w:ind w:left="1134" w:hanging="1134"/>
        <w:textAlignment w:val="baseline"/>
        <w:outlineLvl w:val="2"/>
        <w:rPr>
          <w:rFonts w:ascii="Arial" w:eastAsia="等线" w:hAnsi="Arial"/>
          <w:noProof/>
          <w:sz w:val="28"/>
          <w:lang w:eastAsia="ko-KR"/>
        </w:rPr>
      </w:pPr>
      <w:bookmarkStart w:id="16" w:name="_Toc51775921"/>
      <w:bookmarkStart w:id="17" w:name="_Toc56772943"/>
      <w:bookmarkStart w:id="18" w:name="_Toc64447572"/>
      <w:bookmarkStart w:id="19" w:name="_Toc74152228"/>
      <w:r w:rsidRPr="000B76F0">
        <w:rPr>
          <w:rFonts w:ascii="Arial" w:eastAsia="等线" w:hAnsi="Arial"/>
          <w:noProof/>
          <w:sz w:val="28"/>
          <w:lang w:eastAsia="ko-KR"/>
        </w:rPr>
        <w:t>8.2.6</w:t>
      </w:r>
      <w:r w:rsidRPr="000B76F0">
        <w:rPr>
          <w:rFonts w:ascii="Arial" w:eastAsia="等线" w:hAnsi="Arial"/>
          <w:noProof/>
          <w:sz w:val="28"/>
          <w:lang w:eastAsia="ko-KR"/>
        </w:rPr>
        <w:tab/>
        <w:t>Positioning Information Exchange</w:t>
      </w:r>
      <w:bookmarkEnd w:id="16"/>
      <w:bookmarkEnd w:id="17"/>
      <w:bookmarkEnd w:id="18"/>
      <w:bookmarkEnd w:id="19"/>
    </w:p>
    <w:p w14:paraId="3003D181" w14:textId="77777777" w:rsidR="000B76F0" w:rsidRPr="000B76F0" w:rsidRDefault="000B76F0" w:rsidP="000B76F0">
      <w:pPr>
        <w:keepNext/>
        <w:keepLines/>
        <w:overflowPunct w:val="0"/>
        <w:autoSpaceDE w:val="0"/>
        <w:autoSpaceDN w:val="0"/>
        <w:adjustRightInd w:val="0"/>
        <w:spacing w:before="120"/>
        <w:ind w:left="1418" w:hanging="1418"/>
        <w:textAlignment w:val="baseline"/>
        <w:outlineLvl w:val="3"/>
        <w:rPr>
          <w:rFonts w:ascii="Arial" w:eastAsia="等线" w:hAnsi="Arial"/>
          <w:noProof/>
          <w:sz w:val="24"/>
          <w:lang w:eastAsia="ko-KR"/>
        </w:rPr>
      </w:pPr>
      <w:bookmarkStart w:id="20" w:name="_Toc534730099"/>
      <w:bookmarkStart w:id="21" w:name="_Toc51775922"/>
      <w:bookmarkStart w:id="22" w:name="_Toc56772944"/>
      <w:bookmarkStart w:id="23" w:name="_Toc64447573"/>
      <w:bookmarkStart w:id="24" w:name="_Toc74152229"/>
      <w:r w:rsidRPr="000B76F0">
        <w:rPr>
          <w:rFonts w:ascii="Arial" w:eastAsia="等线" w:hAnsi="Arial"/>
          <w:noProof/>
          <w:sz w:val="24"/>
          <w:lang w:eastAsia="ko-KR"/>
        </w:rPr>
        <w:t>8.2.6.1</w:t>
      </w:r>
      <w:r w:rsidRPr="000B76F0">
        <w:rPr>
          <w:rFonts w:ascii="Arial" w:eastAsia="等线" w:hAnsi="Arial"/>
          <w:noProof/>
          <w:sz w:val="24"/>
          <w:lang w:eastAsia="ko-KR"/>
        </w:rPr>
        <w:tab/>
        <w:t>General</w:t>
      </w:r>
      <w:bookmarkEnd w:id="20"/>
      <w:bookmarkEnd w:id="21"/>
      <w:bookmarkEnd w:id="22"/>
      <w:bookmarkEnd w:id="23"/>
      <w:bookmarkEnd w:id="24"/>
    </w:p>
    <w:p w14:paraId="1D891363" w14:textId="77777777" w:rsidR="000B76F0" w:rsidRPr="000B76F0" w:rsidRDefault="000B76F0" w:rsidP="000B76F0">
      <w:pPr>
        <w:overflowPunct w:val="0"/>
        <w:autoSpaceDE w:val="0"/>
        <w:autoSpaceDN w:val="0"/>
        <w:adjustRightInd w:val="0"/>
        <w:textAlignment w:val="baseline"/>
        <w:rPr>
          <w:rFonts w:eastAsia="等线"/>
          <w:lang w:eastAsia="ko-KR"/>
        </w:rPr>
      </w:pPr>
      <w:r w:rsidRPr="000B76F0">
        <w:rPr>
          <w:rFonts w:eastAsia="等线"/>
          <w:lang w:eastAsia="ko-KR"/>
        </w:rPr>
        <w:t xml:space="preserve">The Positioning Information Exchange procedure is initiated by the LMF to request to the NG-RAN node positioning information for the UE. This procedure applies only if the NG-RAN node is a </w:t>
      </w:r>
      <w:proofErr w:type="spellStart"/>
      <w:r w:rsidRPr="000B76F0">
        <w:rPr>
          <w:rFonts w:eastAsia="等线"/>
          <w:lang w:eastAsia="ko-KR"/>
        </w:rPr>
        <w:t>gNB</w:t>
      </w:r>
      <w:proofErr w:type="spellEnd"/>
      <w:r w:rsidRPr="000B76F0">
        <w:rPr>
          <w:rFonts w:eastAsia="等线"/>
          <w:lang w:eastAsia="ko-KR"/>
        </w:rPr>
        <w:t>.</w:t>
      </w:r>
    </w:p>
    <w:p w14:paraId="2EB9886B" w14:textId="77777777" w:rsidR="000B76F0" w:rsidRPr="000B76F0" w:rsidRDefault="000B76F0" w:rsidP="000B76F0">
      <w:pPr>
        <w:keepNext/>
        <w:keepLines/>
        <w:overflowPunct w:val="0"/>
        <w:autoSpaceDE w:val="0"/>
        <w:autoSpaceDN w:val="0"/>
        <w:adjustRightInd w:val="0"/>
        <w:spacing w:before="120"/>
        <w:ind w:left="1418" w:hanging="1418"/>
        <w:textAlignment w:val="baseline"/>
        <w:outlineLvl w:val="3"/>
        <w:rPr>
          <w:rFonts w:ascii="Arial" w:eastAsia="等线" w:hAnsi="Arial"/>
          <w:noProof/>
          <w:sz w:val="24"/>
          <w:lang w:eastAsia="ko-KR"/>
        </w:rPr>
      </w:pPr>
      <w:bookmarkStart w:id="25" w:name="_Toc534730100"/>
      <w:bookmarkStart w:id="26" w:name="_Toc51775923"/>
      <w:bookmarkStart w:id="27" w:name="_Toc56772945"/>
      <w:bookmarkStart w:id="28" w:name="_Toc64447574"/>
      <w:bookmarkStart w:id="29" w:name="_Toc74152230"/>
      <w:r w:rsidRPr="000B76F0">
        <w:rPr>
          <w:rFonts w:ascii="Arial" w:eastAsia="等线" w:hAnsi="Arial"/>
          <w:noProof/>
          <w:sz w:val="24"/>
          <w:lang w:eastAsia="ko-KR"/>
        </w:rPr>
        <w:t>8.2.6.2</w:t>
      </w:r>
      <w:r w:rsidRPr="000B76F0">
        <w:rPr>
          <w:rFonts w:ascii="Arial" w:eastAsia="等线" w:hAnsi="Arial"/>
          <w:noProof/>
          <w:sz w:val="24"/>
          <w:lang w:eastAsia="ko-KR"/>
        </w:rPr>
        <w:tab/>
        <w:t>Successful Operation</w:t>
      </w:r>
      <w:bookmarkEnd w:id="25"/>
      <w:bookmarkEnd w:id="26"/>
      <w:bookmarkEnd w:id="27"/>
      <w:bookmarkEnd w:id="28"/>
      <w:bookmarkEnd w:id="29"/>
    </w:p>
    <w:bookmarkStart w:id="30" w:name="_MON_1634472777"/>
    <w:bookmarkEnd w:id="30"/>
    <w:p w14:paraId="1EB34757" w14:textId="77777777" w:rsidR="000B76F0" w:rsidRPr="000B76F0" w:rsidRDefault="000B76F0" w:rsidP="000B76F0">
      <w:pPr>
        <w:keepNext/>
        <w:keepLines/>
        <w:overflowPunct w:val="0"/>
        <w:autoSpaceDE w:val="0"/>
        <w:autoSpaceDN w:val="0"/>
        <w:adjustRightInd w:val="0"/>
        <w:spacing w:before="60"/>
        <w:jc w:val="center"/>
        <w:textAlignment w:val="baseline"/>
        <w:rPr>
          <w:rFonts w:ascii="Arial" w:eastAsia="等线" w:hAnsi="Arial"/>
          <w:b/>
          <w:lang w:eastAsia="ko-KR"/>
        </w:rPr>
      </w:pPr>
      <w:r w:rsidRPr="000B76F0">
        <w:rPr>
          <w:rFonts w:ascii="Arial" w:eastAsia="宋体" w:hAnsi="Arial"/>
          <w:b/>
          <w:lang w:eastAsia="ko-KR"/>
        </w:rPr>
        <w:object w:dxaOrig="6768" w:dyaOrig="2655" w14:anchorId="04122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4.7pt" o:ole="">
            <v:imagedata r:id="rId13" o:title=""/>
          </v:shape>
          <o:OLEObject Type="Embed" ProgID="Word.Picture.8" ShapeID="_x0000_i1025" DrawAspect="Content" ObjectID="_1696401989" r:id="rId14"/>
        </w:object>
      </w:r>
    </w:p>
    <w:p w14:paraId="5EC49F9B" w14:textId="77777777" w:rsidR="000B76F0" w:rsidRPr="000B76F0" w:rsidRDefault="000B76F0" w:rsidP="000B76F0">
      <w:pPr>
        <w:keepLines/>
        <w:overflowPunct w:val="0"/>
        <w:autoSpaceDE w:val="0"/>
        <w:autoSpaceDN w:val="0"/>
        <w:adjustRightInd w:val="0"/>
        <w:spacing w:after="240"/>
        <w:jc w:val="center"/>
        <w:textAlignment w:val="baseline"/>
        <w:rPr>
          <w:rFonts w:ascii="Arial" w:eastAsia="等线" w:hAnsi="Arial"/>
          <w:b/>
          <w:lang w:eastAsia="zh-CN"/>
        </w:rPr>
      </w:pPr>
      <w:r w:rsidRPr="000B76F0">
        <w:rPr>
          <w:rFonts w:ascii="Arial" w:eastAsia="等线" w:hAnsi="Arial"/>
          <w:b/>
          <w:lang w:eastAsia="ko-KR"/>
        </w:rPr>
        <w:t>Figure 8.</w:t>
      </w:r>
      <w:r w:rsidRPr="000B76F0">
        <w:rPr>
          <w:rFonts w:ascii="Arial" w:eastAsia="等线" w:hAnsi="Arial"/>
          <w:b/>
          <w:lang w:eastAsia="zh-CN"/>
        </w:rPr>
        <w:t>2</w:t>
      </w:r>
      <w:r w:rsidRPr="000B76F0">
        <w:rPr>
          <w:rFonts w:ascii="Arial" w:eastAsia="等线" w:hAnsi="Arial"/>
          <w:b/>
          <w:lang w:eastAsia="ko-KR"/>
        </w:rPr>
        <w:t>.6.2-1: Positioning Information Exchange</w:t>
      </w:r>
      <w:r w:rsidRPr="000B76F0">
        <w:rPr>
          <w:rFonts w:ascii="Arial" w:eastAsia="等线" w:hAnsi="Arial"/>
          <w:b/>
          <w:lang w:eastAsia="zh-CN"/>
        </w:rPr>
        <w:t xml:space="preserve"> </w:t>
      </w:r>
      <w:r w:rsidRPr="000B76F0">
        <w:rPr>
          <w:rFonts w:ascii="Arial" w:eastAsia="等线" w:hAnsi="Arial"/>
          <w:b/>
          <w:lang w:eastAsia="ko-KR"/>
        </w:rPr>
        <w:t>procedure,</w:t>
      </w:r>
      <w:r w:rsidRPr="000B76F0">
        <w:rPr>
          <w:rFonts w:ascii="Arial" w:eastAsia="等线" w:hAnsi="Arial"/>
          <w:b/>
          <w:lang w:eastAsia="zh-CN"/>
        </w:rPr>
        <w:t xml:space="preserve"> </w:t>
      </w:r>
      <w:r w:rsidRPr="000B76F0">
        <w:rPr>
          <w:rFonts w:ascii="Arial" w:eastAsia="等线" w:hAnsi="Arial"/>
          <w:b/>
          <w:lang w:eastAsia="ko-KR"/>
        </w:rPr>
        <w:t>successful operation</w:t>
      </w:r>
    </w:p>
    <w:p w14:paraId="382BF6B1" w14:textId="77777777" w:rsidR="000B76F0" w:rsidRPr="000B76F0" w:rsidRDefault="000B76F0" w:rsidP="000B76F0">
      <w:pPr>
        <w:overflowPunct w:val="0"/>
        <w:autoSpaceDE w:val="0"/>
        <w:autoSpaceDN w:val="0"/>
        <w:adjustRightInd w:val="0"/>
        <w:textAlignment w:val="baseline"/>
        <w:rPr>
          <w:rFonts w:eastAsia="等线"/>
          <w:lang w:eastAsia="ko-KR"/>
        </w:rPr>
      </w:pPr>
      <w:r w:rsidRPr="000B76F0">
        <w:rPr>
          <w:rFonts w:eastAsia="等线"/>
          <w:lang w:eastAsia="ko-KR"/>
        </w:rPr>
        <w:t>The LMF initiates the procedure by sending a POSITIONING INFORMATION REQUEST message to the NG-RAN node.</w:t>
      </w:r>
    </w:p>
    <w:p w14:paraId="09A3C809" w14:textId="2D0E55E0" w:rsidR="000B76F0" w:rsidRDefault="000B76F0" w:rsidP="000B76F0">
      <w:pPr>
        <w:overflowPunct w:val="0"/>
        <w:autoSpaceDE w:val="0"/>
        <w:autoSpaceDN w:val="0"/>
        <w:adjustRightInd w:val="0"/>
        <w:textAlignment w:val="baseline"/>
        <w:rPr>
          <w:rFonts w:eastAsia="等线"/>
          <w:lang w:eastAsia="ko-KR"/>
        </w:rPr>
      </w:pPr>
      <w:r w:rsidRPr="000B76F0">
        <w:rPr>
          <w:rFonts w:eastAsia="等线"/>
          <w:lang w:eastAsia="ko-KR"/>
        </w:rPr>
        <w:t xml:space="preserve">If the </w:t>
      </w:r>
      <w:r w:rsidRPr="000B76F0">
        <w:rPr>
          <w:rFonts w:eastAsia="等线"/>
          <w:i/>
          <w:lang w:eastAsia="ko-KR"/>
        </w:rPr>
        <w:t>Requested SRS Transmission Characteristics</w:t>
      </w:r>
      <w:r w:rsidRPr="000B76F0">
        <w:rPr>
          <w:rFonts w:eastAsia="等线"/>
          <w:lang w:eastAsia="ko-KR"/>
        </w:rPr>
        <w:t xml:space="preserve"> IE is included in the POSITIONING INFORMATION REQUEST message, the NG-RAN node may take this information into account when configuring SRS transmissions for the UE, and it shall include the </w:t>
      </w:r>
      <w:r w:rsidRPr="000B76F0">
        <w:rPr>
          <w:rFonts w:eastAsia="等线"/>
          <w:i/>
          <w:lang w:eastAsia="ko-KR"/>
        </w:rPr>
        <w:t>SRS Configuration</w:t>
      </w:r>
      <w:r w:rsidRPr="000B76F0">
        <w:rPr>
          <w:rFonts w:eastAsia="等线"/>
          <w:lang w:eastAsia="ko-KR"/>
        </w:rPr>
        <w:t xml:space="preserve"> IE and the </w:t>
      </w:r>
      <w:r w:rsidRPr="000B76F0">
        <w:rPr>
          <w:rFonts w:eastAsia="等线"/>
          <w:i/>
          <w:lang w:eastAsia="ko-KR"/>
        </w:rPr>
        <w:t>SFN Initialisation Time</w:t>
      </w:r>
      <w:r w:rsidRPr="000B76F0">
        <w:rPr>
          <w:rFonts w:eastAsia="等线"/>
          <w:lang w:eastAsia="ko-KR"/>
        </w:rPr>
        <w:t xml:space="preserve"> IE in the POSITIONING INFORMATION RESPONSE message.</w:t>
      </w:r>
    </w:p>
    <w:p w14:paraId="1A013E5B" w14:textId="4E8385A9" w:rsidR="000B76F0" w:rsidRPr="000B76F0" w:rsidRDefault="000B76F0" w:rsidP="000B76F0">
      <w:pPr>
        <w:overflowPunct w:val="0"/>
        <w:autoSpaceDE w:val="0"/>
        <w:autoSpaceDN w:val="0"/>
        <w:adjustRightInd w:val="0"/>
        <w:textAlignment w:val="baseline"/>
        <w:rPr>
          <w:rFonts w:eastAsia="等线"/>
          <w:lang w:eastAsia="ko-KR"/>
        </w:rPr>
      </w:pPr>
      <w:ins w:id="31" w:author="Samsung" w:date="2021-09-23T13:39:00Z">
        <w:r>
          <w:rPr>
            <w:rFonts w:eastAsia="等线"/>
            <w:lang w:eastAsia="zh-CN"/>
          </w:rPr>
          <w:t>I</w:t>
        </w:r>
        <w:r>
          <w:rPr>
            <w:rFonts w:eastAsia="等线" w:hint="eastAsia"/>
            <w:lang w:eastAsia="zh-CN"/>
          </w:rPr>
          <w:t>f</w:t>
        </w:r>
        <w:r>
          <w:rPr>
            <w:rFonts w:eastAsia="等线"/>
            <w:lang w:eastAsia="ko-KR"/>
          </w:rPr>
          <w:t xml:space="preserve"> the</w:t>
        </w:r>
      </w:ins>
      <w:ins w:id="32" w:author="Samsung" w:date="2021-09-23T13:40:00Z">
        <w:r w:rsidRPr="001A4B88">
          <w:rPr>
            <w:rFonts w:eastAsia="等线"/>
            <w:i/>
            <w:lang w:eastAsia="ko-KR"/>
          </w:rPr>
          <w:t xml:space="preserve"> </w:t>
        </w:r>
      </w:ins>
      <w:ins w:id="33" w:author="Samsung" w:date="2021-09-28T15:36:00Z">
        <w:r w:rsidR="001A4B88" w:rsidRPr="001A4B88">
          <w:rPr>
            <w:rFonts w:eastAsia="Malgun Gothic"/>
            <w:bCs/>
            <w:i/>
            <w:noProof/>
            <w:lang w:eastAsia="zh-CN"/>
          </w:rPr>
          <w:t>Spatial Relation</w:t>
        </w:r>
      </w:ins>
      <w:ins w:id="34" w:author="Samsung" w:date="2021-09-22T11:37:00Z">
        <w:r w:rsidR="001A4B88" w:rsidRPr="001A4B88">
          <w:rPr>
            <w:rFonts w:eastAsia="Malgun Gothic"/>
            <w:bCs/>
            <w:i/>
            <w:noProof/>
            <w:lang w:eastAsia="zh-CN"/>
          </w:rPr>
          <w:t xml:space="preserve"> </w:t>
        </w:r>
      </w:ins>
      <w:ins w:id="35" w:author="Samsung" w:date="2021-09-28T15:36:00Z">
        <w:r w:rsidR="001A4B88" w:rsidRPr="001A4B88">
          <w:rPr>
            <w:rFonts w:eastAsia="Malgun Gothic"/>
            <w:bCs/>
            <w:i/>
            <w:noProof/>
            <w:lang w:eastAsia="zh-CN"/>
          </w:rPr>
          <w:t>per SRS Resource</w:t>
        </w:r>
      </w:ins>
      <w:ins w:id="36" w:author="Samsung" w:date="2021-09-28T15:39:00Z">
        <w:r w:rsidR="001A4B88" w:rsidRPr="001A4B88">
          <w:rPr>
            <w:rFonts w:eastAsia="Malgun Gothic"/>
            <w:bCs/>
            <w:i/>
            <w:noProof/>
            <w:lang w:eastAsia="zh-CN"/>
          </w:rPr>
          <w:t xml:space="preserve"> </w:t>
        </w:r>
      </w:ins>
      <w:ins w:id="37" w:author="Samsung" w:date="2021-09-23T14:01:00Z">
        <w:r w:rsidR="001A4B88" w:rsidRPr="00206923">
          <w:rPr>
            <w:i/>
            <w:noProof/>
          </w:rPr>
          <w:t>Item</w:t>
        </w:r>
      </w:ins>
      <w:ins w:id="38" w:author="Samsung" w:date="2021-09-23T13:40:00Z">
        <w:r>
          <w:rPr>
            <w:noProof/>
          </w:rPr>
          <w:t xml:space="preserve"> IE </w:t>
        </w:r>
      </w:ins>
      <w:ins w:id="39" w:author="Samsung" w:date="2021-09-23T13:43:00Z">
        <w:r>
          <w:rPr>
            <w:noProof/>
          </w:rPr>
          <w:t xml:space="preserve">is included </w:t>
        </w:r>
        <w:r w:rsidRPr="00D2630D">
          <w:rPr>
            <w:i/>
            <w:noProof/>
          </w:rPr>
          <w:t>Spatial Relation Information per SRS Resource</w:t>
        </w:r>
        <w:r w:rsidRPr="000B76F0">
          <w:rPr>
            <w:noProof/>
          </w:rPr>
          <w:t xml:space="preserve"> </w:t>
        </w:r>
        <w:r w:rsidRPr="000B76F0">
          <w:rPr>
            <w:rFonts w:eastAsia="等线"/>
            <w:lang w:eastAsia="ko-KR"/>
          </w:rPr>
          <w:t xml:space="preserve">IE </w:t>
        </w:r>
      </w:ins>
      <w:ins w:id="40" w:author="Samsung" w:date="2021-09-23T13:40:00Z">
        <w:r>
          <w:rPr>
            <w:noProof/>
          </w:rPr>
          <w:t xml:space="preserve">and </w:t>
        </w:r>
      </w:ins>
      <w:ins w:id="41" w:author="Samsung" w:date="2021-09-23T13:44:00Z">
        <w:r>
          <w:rPr>
            <w:noProof/>
          </w:rPr>
          <w:t xml:space="preserve">the </w:t>
        </w:r>
      </w:ins>
      <w:ins w:id="42" w:author="Samsung" w:date="2021-09-23T13:41:00Z">
        <w:r w:rsidRPr="00D2630D">
          <w:rPr>
            <w:i/>
            <w:noProof/>
          </w:rPr>
          <w:t>Periodicity List Item</w:t>
        </w:r>
        <w:r>
          <w:rPr>
            <w:noProof/>
          </w:rPr>
          <w:t xml:space="preserve"> IE </w:t>
        </w:r>
      </w:ins>
      <w:ins w:id="43" w:author="Samsung" w:date="2021-09-23T13:44:00Z">
        <w:r>
          <w:rPr>
            <w:noProof/>
          </w:rPr>
          <w:t xml:space="preserve">is included in </w:t>
        </w:r>
        <w:r w:rsidRPr="000B76F0">
          <w:rPr>
            <w:rFonts w:eastAsia="等线"/>
            <w:i/>
            <w:lang w:eastAsia="ko-KR"/>
          </w:rPr>
          <w:t>Requested SRS Transmission Characteristics</w:t>
        </w:r>
        <w:r w:rsidRPr="000B76F0">
          <w:rPr>
            <w:rFonts w:eastAsia="等线"/>
            <w:lang w:eastAsia="ko-KR"/>
          </w:rPr>
          <w:t xml:space="preserve"> IE</w:t>
        </w:r>
      </w:ins>
      <w:ins w:id="44" w:author="Samsung" w:date="2021-09-23T13:41:00Z">
        <w:r>
          <w:rPr>
            <w:rFonts w:eastAsia="等线"/>
            <w:lang w:eastAsia="ko-KR"/>
          </w:rPr>
          <w:t xml:space="preserve">, </w:t>
        </w:r>
      </w:ins>
      <w:ins w:id="45" w:author="Samsung" w:date="2021-09-23T13:44:00Z">
        <w:r>
          <w:rPr>
            <w:rFonts w:eastAsia="等线"/>
            <w:lang w:eastAsia="ko-KR"/>
          </w:rPr>
          <w:t xml:space="preserve">the NG-RAN node </w:t>
        </w:r>
      </w:ins>
      <w:ins w:id="46" w:author="Samsung" w:date="2021-09-23T14:00:00Z">
        <w:r w:rsidR="00D2630D">
          <w:rPr>
            <w:rFonts w:eastAsia="等线"/>
            <w:lang w:eastAsia="ko-KR"/>
          </w:rPr>
          <w:t>shall consider</w:t>
        </w:r>
      </w:ins>
      <w:ins w:id="47" w:author="Samsung" w:date="2021-09-23T13:45:00Z">
        <w:r>
          <w:rPr>
            <w:rFonts w:eastAsia="等线"/>
            <w:lang w:eastAsia="ko-KR"/>
          </w:rPr>
          <w:t xml:space="preserve"> </w:t>
        </w:r>
      </w:ins>
      <w:ins w:id="48" w:author="Samsung" w:date="2021-09-23T14:00:00Z">
        <w:r w:rsidR="00D2630D">
          <w:rPr>
            <w:rFonts w:eastAsia="等线"/>
            <w:lang w:eastAsia="ko-KR"/>
          </w:rPr>
          <w:t xml:space="preserve">the </w:t>
        </w:r>
      </w:ins>
      <w:ins w:id="49" w:author="Samsung" w:date="2021-09-28T15:36:00Z">
        <w:r w:rsidR="001A4B88" w:rsidRPr="001A4B88">
          <w:rPr>
            <w:rFonts w:eastAsia="Malgun Gothic"/>
            <w:bCs/>
            <w:i/>
            <w:noProof/>
            <w:lang w:eastAsia="zh-CN"/>
          </w:rPr>
          <w:t>Spatial Relation</w:t>
        </w:r>
      </w:ins>
      <w:ins w:id="50" w:author="Samsung" w:date="2021-09-22T11:37:00Z">
        <w:r w:rsidR="001A4B88" w:rsidRPr="001A4B88">
          <w:rPr>
            <w:rFonts w:eastAsia="Malgun Gothic"/>
            <w:bCs/>
            <w:i/>
            <w:noProof/>
            <w:lang w:eastAsia="zh-CN"/>
          </w:rPr>
          <w:t xml:space="preserve"> </w:t>
        </w:r>
      </w:ins>
      <w:ins w:id="51" w:author="Samsung" w:date="2021-09-28T15:36:00Z">
        <w:r w:rsidR="001A4B88" w:rsidRPr="001A4B88">
          <w:rPr>
            <w:rFonts w:eastAsia="Malgun Gothic"/>
            <w:bCs/>
            <w:i/>
            <w:noProof/>
            <w:lang w:eastAsia="zh-CN"/>
          </w:rPr>
          <w:t>per SRS Resource</w:t>
        </w:r>
      </w:ins>
      <w:ins w:id="52" w:author="Samsung" w:date="2021-09-28T15:39:00Z">
        <w:r w:rsidR="001A4B88" w:rsidRPr="001A4B88">
          <w:rPr>
            <w:rFonts w:eastAsia="Malgun Gothic"/>
            <w:bCs/>
            <w:i/>
            <w:noProof/>
            <w:lang w:eastAsia="zh-CN"/>
          </w:rPr>
          <w:t xml:space="preserve"> </w:t>
        </w:r>
      </w:ins>
      <w:ins w:id="53" w:author="Samsung" w:date="2021-09-23T14:01:00Z">
        <w:r w:rsidR="001A4B88" w:rsidRPr="00206923">
          <w:rPr>
            <w:i/>
            <w:noProof/>
          </w:rPr>
          <w:t>Item</w:t>
        </w:r>
        <w:r w:rsidR="001A4B88">
          <w:rPr>
            <w:noProof/>
          </w:rPr>
          <w:t xml:space="preserve"> </w:t>
        </w:r>
      </w:ins>
      <w:ins w:id="54" w:author="Samsung" w:date="2021-09-23T14:00:00Z">
        <w:r w:rsidR="00D2630D">
          <w:rPr>
            <w:noProof/>
          </w:rPr>
          <w:t xml:space="preserve">IE and </w:t>
        </w:r>
      </w:ins>
      <w:ins w:id="55" w:author="Samsung" w:date="2021-09-23T14:01:00Z">
        <w:r w:rsidR="00D2630D">
          <w:rPr>
            <w:noProof/>
          </w:rPr>
          <w:t xml:space="preserve">the </w:t>
        </w:r>
        <w:r w:rsidR="00D2630D" w:rsidRPr="00206923">
          <w:rPr>
            <w:i/>
            <w:noProof/>
          </w:rPr>
          <w:t>Periodicity List Item</w:t>
        </w:r>
        <w:r w:rsidR="00D2630D">
          <w:rPr>
            <w:noProof/>
          </w:rPr>
          <w:t xml:space="preserve"> IE</w:t>
        </w:r>
      </w:ins>
      <w:ins w:id="56" w:author="Samsung" w:date="2021-09-23T13:45:00Z">
        <w:r>
          <w:rPr>
            <w:rFonts w:eastAsia="等线"/>
            <w:lang w:eastAsia="ko-KR"/>
          </w:rPr>
          <w:t xml:space="preserve"> </w:t>
        </w:r>
      </w:ins>
      <w:ins w:id="57" w:author="Samsung" w:date="2021-09-23T13:43:00Z">
        <w:r>
          <w:rPr>
            <w:rFonts w:eastAsia="等线"/>
            <w:lang w:eastAsia="ko-KR"/>
          </w:rPr>
          <w:t>have one</w:t>
        </w:r>
      </w:ins>
      <w:ins w:id="58" w:author="Samsung" w:date="2021-09-23T13:46:00Z">
        <w:r>
          <w:rPr>
            <w:rFonts w:eastAsia="等线"/>
            <w:lang w:eastAsia="ko-KR"/>
          </w:rPr>
          <w:t>-</w:t>
        </w:r>
      </w:ins>
      <w:ins w:id="59" w:author="Samsung" w:date="2021-09-23T13:43:00Z">
        <w:r>
          <w:rPr>
            <w:rFonts w:eastAsia="等线"/>
            <w:lang w:eastAsia="ko-KR"/>
          </w:rPr>
          <w:t>to</w:t>
        </w:r>
      </w:ins>
      <w:ins w:id="60" w:author="Samsung" w:date="2021-09-23T13:46:00Z">
        <w:r>
          <w:rPr>
            <w:rFonts w:eastAsia="等线"/>
            <w:lang w:eastAsia="ko-KR"/>
          </w:rPr>
          <w:t>-</w:t>
        </w:r>
      </w:ins>
      <w:ins w:id="61" w:author="Samsung" w:date="2021-09-23T13:43:00Z">
        <w:r>
          <w:rPr>
            <w:rFonts w:eastAsia="等线"/>
            <w:lang w:eastAsia="ko-KR"/>
          </w:rPr>
          <w:t>one mapping relation.</w:t>
        </w:r>
      </w:ins>
      <w:ins w:id="62" w:author="Samsung" w:date="2021-09-23T13:54:00Z">
        <w:r w:rsidR="00F07B53">
          <w:rPr>
            <w:rFonts w:eastAsia="等线"/>
            <w:lang w:eastAsia="ko-KR"/>
          </w:rPr>
          <w:t xml:space="preserve"> </w:t>
        </w:r>
      </w:ins>
    </w:p>
    <w:p w14:paraId="613FC39E" w14:textId="01F4F2AC" w:rsidR="000B76F0" w:rsidRPr="000B76F0" w:rsidRDefault="000B76F0" w:rsidP="0037316B">
      <w:pPr>
        <w:rPr>
          <w:ins w:id="63" w:author="Samsung" w:date="2021-09-22T11:33:00Z"/>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63E20388" w14:textId="77777777" w:rsidR="000C5637" w:rsidRPr="00707B3F" w:rsidRDefault="000C5637" w:rsidP="000C5637">
      <w:pPr>
        <w:pStyle w:val="40"/>
        <w:rPr>
          <w:noProof/>
        </w:rPr>
      </w:pPr>
      <w:bookmarkStart w:id="64" w:name="_Toc51776001"/>
      <w:bookmarkStart w:id="65" w:name="_Toc56773023"/>
      <w:bookmarkStart w:id="66" w:name="_Toc64447652"/>
      <w:bookmarkStart w:id="67" w:name="_Toc74152308"/>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64"/>
      <w:bookmarkEnd w:id="65"/>
      <w:bookmarkEnd w:id="66"/>
      <w:bookmarkEnd w:id="67"/>
    </w:p>
    <w:p w14:paraId="70AE559D" w14:textId="77777777" w:rsidR="000C5637" w:rsidRPr="00707B3F" w:rsidRDefault="000C5637" w:rsidP="000C563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6B1766BD" w14:textId="77777777" w:rsidR="000C5637" w:rsidRPr="00707B3F" w:rsidRDefault="000C5637" w:rsidP="000C563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C5637" w:rsidRPr="00707B3F" w14:paraId="4F3486D0" w14:textId="77777777" w:rsidTr="0019747D">
        <w:tc>
          <w:tcPr>
            <w:tcW w:w="2164" w:type="dxa"/>
          </w:tcPr>
          <w:p w14:paraId="7BCD407D" w14:textId="77777777" w:rsidR="000C5637" w:rsidRPr="00707B3F" w:rsidRDefault="000C5637" w:rsidP="0019747D">
            <w:pPr>
              <w:pStyle w:val="TAH"/>
              <w:rPr>
                <w:noProof/>
              </w:rPr>
            </w:pPr>
            <w:r w:rsidRPr="00707B3F">
              <w:rPr>
                <w:noProof/>
              </w:rPr>
              <w:lastRenderedPageBreak/>
              <w:t>IE/Group Name</w:t>
            </w:r>
          </w:p>
        </w:tc>
        <w:tc>
          <w:tcPr>
            <w:tcW w:w="1080" w:type="dxa"/>
          </w:tcPr>
          <w:p w14:paraId="0C3007E7" w14:textId="77777777" w:rsidR="000C5637" w:rsidRPr="00707B3F" w:rsidRDefault="000C5637" w:rsidP="0019747D">
            <w:pPr>
              <w:pStyle w:val="TAH"/>
              <w:rPr>
                <w:noProof/>
              </w:rPr>
            </w:pPr>
            <w:r w:rsidRPr="00707B3F">
              <w:rPr>
                <w:noProof/>
              </w:rPr>
              <w:t>Presence</w:t>
            </w:r>
          </w:p>
        </w:tc>
        <w:tc>
          <w:tcPr>
            <w:tcW w:w="1080" w:type="dxa"/>
          </w:tcPr>
          <w:p w14:paraId="29ABF293" w14:textId="77777777" w:rsidR="000C5637" w:rsidRPr="00707B3F" w:rsidRDefault="000C5637" w:rsidP="0019747D">
            <w:pPr>
              <w:pStyle w:val="TAH"/>
              <w:rPr>
                <w:noProof/>
              </w:rPr>
            </w:pPr>
            <w:r w:rsidRPr="00707B3F">
              <w:rPr>
                <w:noProof/>
              </w:rPr>
              <w:t>Range</w:t>
            </w:r>
          </w:p>
        </w:tc>
        <w:tc>
          <w:tcPr>
            <w:tcW w:w="1518" w:type="dxa"/>
          </w:tcPr>
          <w:p w14:paraId="4485BA15" w14:textId="77777777" w:rsidR="000C5637" w:rsidRPr="00707B3F" w:rsidRDefault="000C5637" w:rsidP="0019747D">
            <w:pPr>
              <w:pStyle w:val="TAH"/>
              <w:rPr>
                <w:noProof/>
              </w:rPr>
            </w:pPr>
            <w:r w:rsidRPr="00707B3F">
              <w:rPr>
                <w:noProof/>
              </w:rPr>
              <w:t>IE type and reference</w:t>
            </w:r>
          </w:p>
        </w:tc>
        <w:tc>
          <w:tcPr>
            <w:tcW w:w="1733" w:type="dxa"/>
          </w:tcPr>
          <w:p w14:paraId="594098CF" w14:textId="77777777" w:rsidR="000C5637" w:rsidRPr="00707B3F" w:rsidRDefault="000C5637" w:rsidP="0019747D">
            <w:pPr>
              <w:pStyle w:val="TAH"/>
              <w:rPr>
                <w:noProof/>
              </w:rPr>
            </w:pPr>
            <w:r w:rsidRPr="00707B3F">
              <w:rPr>
                <w:noProof/>
              </w:rPr>
              <w:t>Semantics description</w:t>
            </w:r>
          </w:p>
        </w:tc>
        <w:tc>
          <w:tcPr>
            <w:tcW w:w="1080" w:type="dxa"/>
          </w:tcPr>
          <w:p w14:paraId="1E332D98" w14:textId="77777777" w:rsidR="000C5637" w:rsidRPr="00707B3F" w:rsidRDefault="000C5637" w:rsidP="0019747D">
            <w:pPr>
              <w:pStyle w:val="TAH"/>
              <w:rPr>
                <w:b w:val="0"/>
                <w:noProof/>
              </w:rPr>
            </w:pPr>
            <w:r w:rsidRPr="00707B3F">
              <w:rPr>
                <w:noProof/>
              </w:rPr>
              <w:t>Criticality</w:t>
            </w:r>
          </w:p>
        </w:tc>
        <w:tc>
          <w:tcPr>
            <w:tcW w:w="1080" w:type="dxa"/>
          </w:tcPr>
          <w:p w14:paraId="2C68E561" w14:textId="77777777" w:rsidR="000C5637" w:rsidRPr="00707B3F" w:rsidRDefault="000C5637" w:rsidP="0019747D">
            <w:pPr>
              <w:pStyle w:val="TAH"/>
              <w:rPr>
                <w:b w:val="0"/>
                <w:noProof/>
              </w:rPr>
            </w:pPr>
            <w:r w:rsidRPr="00707B3F">
              <w:rPr>
                <w:noProof/>
              </w:rPr>
              <w:t>Assigned Criticality</w:t>
            </w:r>
          </w:p>
        </w:tc>
      </w:tr>
      <w:tr w:rsidR="000C5637" w:rsidRPr="00707B3F" w14:paraId="30699A07" w14:textId="77777777" w:rsidTr="0019747D">
        <w:tc>
          <w:tcPr>
            <w:tcW w:w="2164" w:type="dxa"/>
          </w:tcPr>
          <w:p w14:paraId="2D24CBD4" w14:textId="77777777" w:rsidR="000C5637" w:rsidRPr="00707B3F" w:rsidRDefault="000C5637" w:rsidP="0019747D">
            <w:pPr>
              <w:pStyle w:val="TAL"/>
              <w:rPr>
                <w:noProof/>
              </w:rPr>
            </w:pPr>
            <w:r w:rsidRPr="00707B3F">
              <w:rPr>
                <w:noProof/>
              </w:rPr>
              <w:t>Message Type</w:t>
            </w:r>
          </w:p>
        </w:tc>
        <w:tc>
          <w:tcPr>
            <w:tcW w:w="1080" w:type="dxa"/>
          </w:tcPr>
          <w:p w14:paraId="77AC5DED" w14:textId="77777777" w:rsidR="000C5637" w:rsidRPr="00707B3F" w:rsidRDefault="000C5637" w:rsidP="0019747D">
            <w:pPr>
              <w:pStyle w:val="TAL"/>
              <w:rPr>
                <w:noProof/>
              </w:rPr>
            </w:pPr>
            <w:r w:rsidRPr="00707B3F">
              <w:rPr>
                <w:noProof/>
              </w:rPr>
              <w:t>M</w:t>
            </w:r>
          </w:p>
        </w:tc>
        <w:tc>
          <w:tcPr>
            <w:tcW w:w="1080" w:type="dxa"/>
          </w:tcPr>
          <w:p w14:paraId="2A9C4C1A" w14:textId="77777777" w:rsidR="000C5637" w:rsidRPr="00707B3F" w:rsidRDefault="000C5637" w:rsidP="0019747D">
            <w:pPr>
              <w:pStyle w:val="TAL"/>
              <w:rPr>
                <w:noProof/>
              </w:rPr>
            </w:pPr>
          </w:p>
        </w:tc>
        <w:tc>
          <w:tcPr>
            <w:tcW w:w="1518" w:type="dxa"/>
          </w:tcPr>
          <w:p w14:paraId="492056CA" w14:textId="77777777" w:rsidR="000C5637" w:rsidRPr="00707B3F" w:rsidRDefault="000C5637" w:rsidP="0019747D">
            <w:pPr>
              <w:pStyle w:val="TAL"/>
              <w:rPr>
                <w:noProof/>
              </w:rPr>
            </w:pPr>
            <w:r w:rsidRPr="00707B3F">
              <w:rPr>
                <w:noProof/>
              </w:rPr>
              <w:t>9.2.3</w:t>
            </w:r>
          </w:p>
        </w:tc>
        <w:tc>
          <w:tcPr>
            <w:tcW w:w="1733" w:type="dxa"/>
          </w:tcPr>
          <w:p w14:paraId="78AE58F3" w14:textId="77777777" w:rsidR="000C5637" w:rsidRPr="00707B3F" w:rsidRDefault="000C5637" w:rsidP="0019747D">
            <w:pPr>
              <w:pStyle w:val="TAL"/>
              <w:rPr>
                <w:noProof/>
              </w:rPr>
            </w:pPr>
          </w:p>
        </w:tc>
        <w:tc>
          <w:tcPr>
            <w:tcW w:w="1080" w:type="dxa"/>
          </w:tcPr>
          <w:p w14:paraId="53974CC0" w14:textId="77777777" w:rsidR="000C5637" w:rsidRPr="00707B3F" w:rsidRDefault="000C5637" w:rsidP="0019747D">
            <w:pPr>
              <w:pStyle w:val="TAC"/>
              <w:rPr>
                <w:noProof/>
              </w:rPr>
            </w:pPr>
            <w:r w:rsidRPr="00707B3F">
              <w:rPr>
                <w:noProof/>
              </w:rPr>
              <w:t>YES</w:t>
            </w:r>
          </w:p>
        </w:tc>
        <w:tc>
          <w:tcPr>
            <w:tcW w:w="1080" w:type="dxa"/>
          </w:tcPr>
          <w:p w14:paraId="6E683FEF" w14:textId="77777777" w:rsidR="000C5637" w:rsidRPr="00707B3F" w:rsidRDefault="000C5637" w:rsidP="0019747D">
            <w:pPr>
              <w:pStyle w:val="TAC"/>
              <w:rPr>
                <w:noProof/>
              </w:rPr>
            </w:pPr>
            <w:r w:rsidRPr="00707B3F">
              <w:rPr>
                <w:noProof/>
              </w:rPr>
              <w:t>reject</w:t>
            </w:r>
          </w:p>
        </w:tc>
      </w:tr>
      <w:tr w:rsidR="000C5637" w:rsidRPr="00707B3F" w14:paraId="79EE68FA" w14:textId="77777777" w:rsidTr="0019747D">
        <w:tc>
          <w:tcPr>
            <w:tcW w:w="2164" w:type="dxa"/>
          </w:tcPr>
          <w:p w14:paraId="5E46CF17" w14:textId="77777777" w:rsidR="000C5637" w:rsidRPr="00707B3F" w:rsidRDefault="000C5637" w:rsidP="0019747D">
            <w:pPr>
              <w:pStyle w:val="TAL"/>
              <w:rPr>
                <w:noProof/>
              </w:rPr>
            </w:pPr>
            <w:r w:rsidRPr="00707B3F">
              <w:rPr>
                <w:noProof/>
              </w:rPr>
              <w:t>NRPPa Transaction ID</w:t>
            </w:r>
          </w:p>
        </w:tc>
        <w:tc>
          <w:tcPr>
            <w:tcW w:w="1080" w:type="dxa"/>
          </w:tcPr>
          <w:p w14:paraId="5D83894F" w14:textId="77777777" w:rsidR="000C5637" w:rsidRPr="00707B3F" w:rsidRDefault="000C5637" w:rsidP="0019747D">
            <w:pPr>
              <w:pStyle w:val="TAL"/>
              <w:rPr>
                <w:noProof/>
              </w:rPr>
            </w:pPr>
            <w:r w:rsidRPr="00707B3F">
              <w:rPr>
                <w:noProof/>
              </w:rPr>
              <w:t>M</w:t>
            </w:r>
          </w:p>
        </w:tc>
        <w:tc>
          <w:tcPr>
            <w:tcW w:w="1080" w:type="dxa"/>
          </w:tcPr>
          <w:p w14:paraId="1A378161" w14:textId="77777777" w:rsidR="000C5637" w:rsidRPr="00707B3F" w:rsidRDefault="000C5637" w:rsidP="0019747D">
            <w:pPr>
              <w:pStyle w:val="TAL"/>
              <w:rPr>
                <w:noProof/>
              </w:rPr>
            </w:pPr>
          </w:p>
        </w:tc>
        <w:tc>
          <w:tcPr>
            <w:tcW w:w="1518" w:type="dxa"/>
          </w:tcPr>
          <w:p w14:paraId="5E6B2C5F" w14:textId="77777777" w:rsidR="000C5637" w:rsidRPr="00707B3F" w:rsidRDefault="000C5637" w:rsidP="0019747D">
            <w:pPr>
              <w:pStyle w:val="TAL"/>
              <w:rPr>
                <w:noProof/>
              </w:rPr>
            </w:pPr>
            <w:r w:rsidRPr="00707B3F">
              <w:rPr>
                <w:noProof/>
              </w:rPr>
              <w:t>9.2.4</w:t>
            </w:r>
          </w:p>
        </w:tc>
        <w:tc>
          <w:tcPr>
            <w:tcW w:w="1733" w:type="dxa"/>
          </w:tcPr>
          <w:p w14:paraId="509212F3" w14:textId="77777777" w:rsidR="000C5637" w:rsidRPr="00707B3F" w:rsidRDefault="000C5637" w:rsidP="0019747D">
            <w:pPr>
              <w:pStyle w:val="TAL"/>
              <w:rPr>
                <w:noProof/>
              </w:rPr>
            </w:pPr>
          </w:p>
        </w:tc>
        <w:tc>
          <w:tcPr>
            <w:tcW w:w="1080" w:type="dxa"/>
          </w:tcPr>
          <w:p w14:paraId="0EEDD756" w14:textId="77777777" w:rsidR="000C5637" w:rsidRPr="00707B3F" w:rsidRDefault="000C5637" w:rsidP="0019747D">
            <w:pPr>
              <w:pStyle w:val="TAC"/>
              <w:rPr>
                <w:noProof/>
              </w:rPr>
            </w:pPr>
            <w:r w:rsidRPr="00E17648">
              <w:rPr>
                <w:noProof/>
              </w:rPr>
              <w:t>-</w:t>
            </w:r>
          </w:p>
        </w:tc>
        <w:tc>
          <w:tcPr>
            <w:tcW w:w="1080" w:type="dxa"/>
          </w:tcPr>
          <w:p w14:paraId="556AB6AA" w14:textId="77777777" w:rsidR="000C5637" w:rsidRPr="00707B3F" w:rsidRDefault="000C5637" w:rsidP="0019747D">
            <w:pPr>
              <w:pStyle w:val="TAC"/>
              <w:rPr>
                <w:noProof/>
              </w:rPr>
            </w:pPr>
          </w:p>
        </w:tc>
      </w:tr>
      <w:tr w:rsidR="000C5637" w:rsidRPr="00707B3F" w14:paraId="5B63D333" w14:textId="77777777" w:rsidTr="0019747D">
        <w:tc>
          <w:tcPr>
            <w:tcW w:w="2164" w:type="dxa"/>
          </w:tcPr>
          <w:p w14:paraId="4A3E3B20" w14:textId="77777777" w:rsidR="000C5637" w:rsidRPr="00707B3F" w:rsidRDefault="000C5637" w:rsidP="0019747D">
            <w:pPr>
              <w:pStyle w:val="TAL"/>
              <w:rPr>
                <w:noProof/>
              </w:rPr>
            </w:pPr>
            <w:r w:rsidRPr="00724186">
              <w:rPr>
                <w:noProof/>
              </w:rPr>
              <w:t xml:space="preserve">CHOICE </w:t>
            </w:r>
            <w:r w:rsidRPr="00BC5C20">
              <w:rPr>
                <w:i/>
                <w:iCs/>
                <w:noProof/>
              </w:rPr>
              <w:t>SRS type</w:t>
            </w:r>
          </w:p>
        </w:tc>
        <w:tc>
          <w:tcPr>
            <w:tcW w:w="1080" w:type="dxa"/>
          </w:tcPr>
          <w:p w14:paraId="506F21A7" w14:textId="77777777" w:rsidR="000C5637" w:rsidRPr="00707B3F" w:rsidRDefault="000C5637" w:rsidP="0019747D">
            <w:pPr>
              <w:pStyle w:val="TAL"/>
              <w:rPr>
                <w:noProof/>
              </w:rPr>
            </w:pPr>
            <w:r>
              <w:rPr>
                <w:noProof/>
              </w:rPr>
              <w:t>M</w:t>
            </w:r>
          </w:p>
        </w:tc>
        <w:tc>
          <w:tcPr>
            <w:tcW w:w="1080" w:type="dxa"/>
          </w:tcPr>
          <w:p w14:paraId="526AD424" w14:textId="77777777" w:rsidR="000C5637" w:rsidRPr="00707B3F" w:rsidRDefault="000C5637" w:rsidP="0019747D">
            <w:pPr>
              <w:pStyle w:val="TAL"/>
              <w:rPr>
                <w:noProof/>
              </w:rPr>
            </w:pPr>
          </w:p>
        </w:tc>
        <w:tc>
          <w:tcPr>
            <w:tcW w:w="1518" w:type="dxa"/>
          </w:tcPr>
          <w:p w14:paraId="67594610" w14:textId="77777777" w:rsidR="000C5637" w:rsidRPr="00707B3F" w:rsidRDefault="000C5637" w:rsidP="0019747D">
            <w:pPr>
              <w:pStyle w:val="TAL"/>
              <w:rPr>
                <w:noProof/>
              </w:rPr>
            </w:pPr>
          </w:p>
        </w:tc>
        <w:tc>
          <w:tcPr>
            <w:tcW w:w="1733" w:type="dxa"/>
          </w:tcPr>
          <w:p w14:paraId="66E1BD9C" w14:textId="77777777" w:rsidR="000C5637" w:rsidRPr="00707B3F" w:rsidRDefault="000C5637" w:rsidP="0019747D">
            <w:pPr>
              <w:pStyle w:val="TAL"/>
              <w:rPr>
                <w:noProof/>
              </w:rPr>
            </w:pPr>
          </w:p>
        </w:tc>
        <w:tc>
          <w:tcPr>
            <w:tcW w:w="1080" w:type="dxa"/>
          </w:tcPr>
          <w:p w14:paraId="7D33F5CA" w14:textId="77777777" w:rsidR="000C5637" w:rsidRPr="00707B3F" w:rsidRDefault="000C5637" w:rsidP="0019747D">
            <w:pPr>
              <w:pStyle w:val="TAC"/>
              <w:rPr>
                <w:noProof/>
              </w:rPr>
            </w:pPr>
            <w:r>
              <w:rPr>
                <w:noProof/>
              </w:rPr>
              <w:t>YES</w:t>
            </w:r>
          </w:p>
        </w:tc>
        <w:tc>
          <w:tcPr>
            <w:tcW w:w="1080" w:type="dxa"/>
          </w:tcPr>
          <w:p w14:paraId="4D694AB5" w14:textId="77777777" w:rsidR="000C5637" w:rsidRPr="00707B3F" w:rsidRDefault="000C5637" w:rsidP="0019747D">
            <w:pPr>
              <w:pStyle w:val="TAC"/>
              <w:rPr>
                <w:noProof/>
              </w:rPr>
            </w:pPr>
            <w:r>
              <w:rPr>
                <w:noProof/>
              </w:rPr>
              <w:t>reject</w:t>
            </w:r>
          </w:p>
        </w:tc>
      </w:tr>
      <w:tr w:rsidR="000C5637" w:rsidRPr="00707B3F" w14:paraId="43C60DF5" w14:textId="77777777" w:rsidTr="0019747D">
        <w:tc>
          <w:tcPr>
            <w:tcW w:w="2164" w:type="dxa"/>
          </w:tcPr>
          <w:p w14:paraId="1FAA3661" w14:textId="77777777" w:rsidR="000C5637" w:rsidRPr="00D219C3" w:rsidRDefault="000C5637" w:rsidP="0019747D">
            <w:pPr>
              <w:pStyle w:val="TAL"/>
              <w:ind w:left="142"/>
              <w:rPr>
                <w:noProof/>
              </w:rPr>
            </w:pPr>
            <w:r w:rsidRPr="00D219C3">
              <w:rPr>
                <w:noProof/>
              </w:rPr>
              <w:t>&gt;</w:t>
            </w:r>
            <w:r w:rsidRPr="00D219C3">
              <w:rPr>
                <w:i/>
                <w:iCs/>
                <w:noProof/>
              </w:rPr>
              <w:t>Semi-persistent</w:t>
            </w:r>
          </w:p>
        </w:tc>
        <w:tc>
          <w:tcPr>
            <w:tcW w:w="1080" w:type="dxa"/>
          </w:tcPr>
          <w:p w14:paraId="5FF4DB76" w14:textId="77777777" w:rsidR="000C5637" w:rsidRPr="00707B3F" w:rsidRDefault="000C5637" w:rsidP="0019747D">
            <w:pPr>
              <w:pStyle w:val="TAL"/>
              <w:rPr>
                <w:noProof/>
              </w:rPr>
            </w:pPr>
          </w:p>
        </w:tc>
        <w:tc>
          <w:tcPr>
            <w:tcW w:w="1080" w:type="dxa"/>
          </w:tcPr>
          <w:p w14:paraId="4F942EDC" w14:textId="77777777" w:rsidR="000C5637" w:rsidRPr="00F47A56" w:rsidRDefault="000C5637" w:rsidP="0019747D">
            <w:pPr>
              <w:pStyle w:val="TAL"/>
              <w:rPr>
                <w:i/>
                <w:iCs/>
                <w:noProof/>
              </w:rPr>
            </w:pPr>
          </w:p>
        </w:tc>
        <w:tc>
          <w:tcPr>
            <w:tcW w:w="1518" w:type="dxa"/>
          </w:tcPr>
          <w:p w14:paraId="02D68478" w14:textId="77777777" w:rsidR="000C5637" w:rsidRPr="00707B3F" w:rsidRDefault="000C5637" w:rsidP="0019747D">
            <w:pPr>
              <w:pStyle w:val="TAL"/>
              <w:rPr>
                <w:noProof/>
              </w:rPr>
            </w:pPr>
          </w:p>
        </w:tc>
        <w:tc>
          <w:tcPr>
            <w:tcW w:w="1733" w:type="dxa"/>
          </w:tcPr>
          <w:p w14:paraId="7AA49B33" w14:textId="77777777" w:rsidR="000C5637" w:rsidRPr="00707B3F" w:rsidRDefault="000C5637" w:rsidP="0019747D">
            <w:pPr>
              <w:pStyle w:val="TAL"/>
              <w:rPr>
                <w:noProof/>
              </w:rPr>
            </w:pPr>
          </w:p>
        </w:tc>
        <w:tc>
          <w:tcPr>
            <w:tcW w:w="1080" w:type="dxa"/>
          </w:tcPr>
          <w:p w14:paraId="17E2E8CC" w14:textId="77777777" w:rsidR="000C5637" w:rsidRPr="00707B3F" w:rsidRDefault="000C5637" w:rsidP="0019747D">
            <w:pPr>
              <w:pStyle w:val="TAC"/>
              <w:rPr>
                <w:noProof/>
              </w:rPr>
            </w:pPr>
          </w:p>
        </w:tc>
        <w:tc>
          <w:tcPr>
            <w:tcW w:w="1080" w:type="dxa"/>
          </w:tcPr>
          <w:p w14:paraId="7709887D" w14:textId="77777777" w:rsidR="000C5637" w:rsidRPr="00707B3F" w:rsidRDefault="000C5637" w:rsidP="0019747D">
            <w:pPr>
              <w:pStyle w:val="TAC"/>
              <w:rPr>
                <w:noProof/>
              </w:rPr>
            </w:pPr>
          </w:p>
        </w:tc>
      </w:tr>
      <w:tr w:rsidR="000C5637" w:rsidRPr="00707B3F" w14:paraId="3C297358" w14:textId="77777777" w:rsidTr="0019747D">
        <w:tc>
          <w:tcPr>
            <w:tcW w:w="2164" w:type="dxa"/>
          </w:tcPr>
          <w:p w14:paraId="2012553C" w14:textId="77777777" w:rsidR="000C5637" w:rsidRPr="00DC4837" w:rsidRDefault="000C5637" w:rsidP="0019747D">
            <w:pPr>
              <w:pStyle w:val="TALLeft02cm"/>
              <w:ind w:left="283"/>
            </w:pPr>
            <w:r>
              <w:t>&gt;&gt;SRS Resource Set ID</w:t>
            </w:r>
          </w:p>
        </w:tc>
        <w:tc>
          <w:tcPr>
            <w:tcW w:w="1080" w:type="dxa"/>
          </w:tcPr>
          <w:p w14:paraId="7A5CA17B" w14:textId="77777777" w:rsidR="000C5637" w:rsidRPr="00707B3F" w:rsidRDefault="000C5637" w:rsidP="0019747D">
            <w:pPr>
              <w:pStyle w:val="TAL"/>
              <w:rPr>
                <w:noProof/>
              </w:rPr>
            </w:pPr>
            <w:r>
              <w:rPr>
                <w:noProof/>
              </w:rPr>
              <w:t xml:space="preserve">M </w:t>
            </w:r>
          </w:p>
        </w:tc>
        <w:tc>
          <w:tcPr>
            <w:tcW w:w="1080" w:type="dxa"/>
          </w:tcPr>
          <w:p w14:paraId="4EABDED9" w14:textId="77777777" w:rsidR="000C5637" w:rsidRPr="00707B3F" w:rsidRDefault="000C5637" w:rsidP="0019747D">
            <w:pPr>
              <w:pStyle w:val="TAL"/>
              <w:rPr>
                <w:noProof/>
              </w:rPr>
            </w:pPr>
          </w:p>
        </w:tc>
        <w:tc>
          <w:tcPr>
            <w:tcW w:w="1518" w:type="dxa"/>
          </w:tcPr>
          <w:p w14:paraId="32910BB7" w14:textId="77777777" w:rsidR="000C5637" w:rsidRPr="00707B3F" w:rsidRDefault="000C5637" w:rsidP="0019747D">
            <w:pPr>
              <w:pStyle w:val="TAL"/>
              <w:rPr>
                <w:noProof/>
              </w:rPr>
            </w:pPr>
            <w:r>
              <w:rPr>
                <w:noProof/>
              </w:rPr>
              <w:t>9.2.33</w:t>
            </w:r>
          </w:p>
        </w:tc>
        <w:tc>
          <w:tcPr>
            <w:tcW w:w="1733" w:type="dxa"/>
          </w:tcPr>
          <w:p w14:paraId="017B4001" w14:textId="77777777" w:rsidR="000C5637" w:rsidRPr="00707B3F" w:rsidRDefault="000C5637" w:rsidP="0019747D">
            <w:pPr>
              <w:pStyle w:val="TAL"/>
              <w:rPr>
                <w:noProof/>
              </w:rPr>
            </w:pPr>
          </w:p>
        </w:tc>
        <w:tc>
          <w:tcPr>
            <w:tcW w:w="1080" w:type="dxa"/>
          </w:tcPr>
          <w:p w14:paraId="705315A4" w14:textId="77777777" w:rsidR="000C5637" w:rsidRPr="00707B3F" w:rsidRDefault="000C5637" w:rsidP="0019747D">
            <w:pPr>
              <w:pStyle w:val="TAC"/>
              <w:rPr>
                <w:noProof/>
              </w:rPr>
            </w:pPr>
            <w:r>
              <w:rPr>
                <w:noProof/>
              </w:rPr>
              <w:t>-</w:t>
            </w:r>
          </w:p>
        </w:tc>
        <w:tc>
          <w:tcPr>
            <w:tcW w:w="1080" w:type="dxa"/>
          </w:tcPr>
          <w:p w14:paraId="3E722605" w14:textId="77777777" w:rsidR="000C5637" w:rsidRPr="00707B3F" w:rsidRDefault="000C5637" w:rsidP="0019747D">
            <w:pPr>
              <w:pStyle w:val="TAC"/>
              <w:rPr>
                <w:noProof/>
              </w:rPr>
            </w:pPr>
            <w:r>
              <w:rPr>
                <w:noProof/>
              </w:rPr>
              <w:t>-</w:t>
            </w:r>
          </w:p>
        </w:tc>
      </w:tr>
      <w:tr w:rsidR="000C5637" w:rsidRPr="00707B3F" w14:paraId="1EA8AC05" w14:textId="77777777" w:rsidTr="0019747D">
        <w:tc>
          <w:tcPr>
            <w:tcW w:w="2164" w:type="dxa"/>
          </w:tcPr>
          <w:p w14:paraId="1D3AD588" w14:textId="77777777" w:rsidR="000C5637" w:rsidRDefault="000C5637" w:rsidP="0019747D">
            <w:pPr>
              <w:pStyle w:val="TALLeft02cm"/>
              <w:ind w:left="283"/>
            </w:pPr>
            <w:r>
              <w:t>&gt;&gt;SRS Spatial Relation</w:t>
            </w:r>
          </w:p>
        </w:tc>
        <w:tc>
          <w:tcPr>
            <w:tcW w:w="1080" w:type="dxa"/>
          </w:tcPr>
          <w:p w14:paraId="751E7EB8" w14:textId="77777777" w:rsidR="000C5637" w:rsidRDefault="000C5637" w:rsidP="0019747D">
            <w:pPr>
              <w:pStyle w:val="TAL"/>
              <w:rPr>
                <w:noProof/>
              </w:rPr>
            </w:pPr>
            <w:r>
              <w:rPr>
                <w:noProof/>
              </w:rPr>
              <w:t>O</w:t>
            </w:r>
          </w:p>
        </w:tc>
        <w:tc>
          <w:tcPr>
            <w:tcW w:w="1080" w:type="dxa"/>
          </w:tcPr>
          <w:p w14:paraId="2DF06184" w14:textId="77777777" w:rsidR="000C5637" w:rsidRPr="00707B3F" w:rsidRDefault="000C5637" w:rsidP="0019747D">
            <w:pPr>
              <w:pStyle w:val="TAL"/>
              <w:rPr>
                <w:noProof/>
              </w:rPr>
            </w:pPr>
          </w:p>
        </w:tc>
        <w:tc>
          <w:tcPr>
            <w:tcW w:w="1518" w:type="dxa"/>
          </w:tcPr>
          <w:p w14:paraId="79D9C46A" w14:textId="77777777" w:rsidR="000C5637" w:rsidRDefault="000C5637" w:rsidP="0019747D">
            <w:pPr>
              <w:pStyle w:val="TAL"/>
              <w:rPr>
                <w:noProof/>
              </w:rPr>
            </w:pPr>
            <w:r>
              <w:rPr>
                <w:noProof/>
              </w:rPr>
              <w:t>Spatial Relation Information</w:t>
            </w:r>
          </w:p>
          <w:p w14:paraId="325110F1" w14:textId="77777777" w:rsidR="000C5637" w:rsidRDefault="000C5637" w:rsidP="0019747D">
            <w:pPr>
              <w:pStyle w:val="TAL"/>
              <w:rPr>
                <w:noProof/>
              </w:rPr>
            </w:pPr>
            <w:r>
              <w:rPr>
                <w:noProof/>
              </w:rPr>
              <w:t>9.2.34</w:t>
            </w:r>
          </w:p>
        </w:tc>
        <w:tc>
          <w:tcPr>
            <w:tcW w:w="1733" w:type="dxa"/>
          </w:tcPr>
          <w:p w14:paraId="6B03BFE5" w14:textId="5474BBA3" w:rsidR="000C5637" w:rsidRPr="00707B3F" w:rsidRDefault="005473CB" w:rsidP="0019747D">
            <w:pPr>
              <w:pStyle w:val="TAL"/>
              <w:rPr>
                <w:noProof/>
              </w:rPr>
            </w:pPr>
            <w:ins w:id="68" w:author="Samsung" w:date="2021-09-23T16:30:00Z">
              <w:r>
                <w:rPr>
                  <w:rFonts w:eastAsia="宋体"/>
                </w:rPr>
                <w:t xml:space="preserve">This IE is ignored if the </w:t>
              </w:r>
              <w:r w:rsidRPr="00003FBC">
                <w:rPr>
                  <w:rFonts w:eastAsia="宋体"/>
                  <w:i/>
                </w:rPr>
                <w:t>Spatial Relation Information per SRS Resource</w:t>
              </w:r>
              <w:r>
                <w:rPr>
                  <w:rFonts w:eastAsia="宋体"/>
                </w:rPr>
                <w:t xml:space="preserve"> IE is present</w:t>
              </w:r>
              <w:r w:rsidRPr="00FB305A">
                <w:rPr>
                  <w:rFonts w:eastAsia="宋体"/>
                </w:rPr>
                <w:t>.</w:t>
              </w:r>
            </w:ins>
          </w:p>
        </w:tc>
        <w:tc>
          <w:tcPr>
            <w:tcW w:w="1080" w:type="dxa"/>
          </w:tcPr>
          <w:p w14:paraId="09E5A5F0" w14:textId="1D4F2F03" w:rsidR="000C5637" w:rsidRDefault="000C5637" w:rsidP="005473CB">
            <w:pPr>
              <w:pStyle w:val="TAC"/>
              <w:rPr>
                <w:noProof/>
              </w:rPr>
            </w:pPr>
            <w:r w:rsidRPr="00E17648">
              <w:rPr>
                <w:noProof/>
              </w:rPr>
              <w:t>YES</w:t>
            </w:r>
            <w:del w:id="69" w:author="Samsung" w:date="2021-09-23T16:31:00Z">
              <w:r w:rsidRPr="00E17648" w:rsidDel="005473CB">
                <w:rPr>
                  <w:noProof/>
                </w:rPr>
                <w:delText>-</w:delText>
              </w:r>
            </w:del>
          </w:p>
        </w:tc>
        <w:tc>
          <w:tcPr>
            <w:tcW w:w="1080" w:type="dxa"/>
          </w:tcPr>
          <w:p w14:paraId="4A1B9179" w14:textId="01CB54EB" w:rsidR="000C5637" w:rsidRDefault="000C5637" w:rsidP="005473CB">
            <w:pPr>
              <w:pStyle w:val="TAC"/>
              <w:rPr>
                <w:noProof/>
              </w:rPr>
            </w:pPr>
            <w:r w:rsidRPr="00E17648">
              <w:rPr>
                <w:noProof/>
              </w:rPr>
              <w:t>ignore</w:t>
            </w:r>
            <w:del w:id="70" w:author="Samsung" w:date="2021-09-23T16:31:00Z">
              <w:r w:rsidRPr="00E17648" w:rsidDel="005473CB">
                <w:rPr>
                  <w:noProof/>
                </w:rPr>
                <w:delText>-</w:delText>
              </w:r>
            </w:del>
          </w:p>
        </w:tc>
      </w:tr>
      <w:tr w:rsidR="000C5637" w:rsidRPr="00707B3F" w14:paraId="65020285" w14:textId="77777777" w:rsidTr="0019747D">
        <w:tc>
          <w:tcPr>
            <w:tcW w:w="2164" w:type="dxa"/>
          </w:tcPr>
          <w:p w14:paraId="6FF684AE" w14:textId="5C6F79AE" w:rsidR="000C5637" w:rsidRDefault="000C5637" w:rsidP="0086258B">
            <w:pPr>
              <w:pStyle w:val="TALLeft02cm"/>
              <w:ind w:left="283"/>
            </w:pPr>
            <w:ins w:id="71" w:author="Samsung" w:date="2021-09-22T11:28:00Z">
              <w:r w:rsidRPr="004C7327">
                <w:rPr>
                  <w:rFonts w:eastAsia="Malgun Gothic"/>
                  <w:szCs w:val="18"/>
                  <w:lang w:eastAsia="zh-CN"/>
                </w:rPr>
                <w:t>&gt;&gt;Spatial Relation Information</w:t>
              </w:r>
              <w:r>
                <w:rPr>
                  <w:rFonts w:eastAsia="Malgun Gothic"/>
                  <w:szCs w:val="18"/>
                  <w:lang w:eastAsia="zh-CN"/>
                </w:rPr>
                <w:t xml:space="preserve"> per SRS </w:t>
              </w:r>
            </w:ins>
            <w:ins w:id="72" w:author="Samsung" w:date="2021-09-22T13:07:00Z">
              <w:r w:rsidR="0086258B">
                <w:rPr>
                  <w:rFonts w:eastAsia="Malgun Gothic"/>
                  <w:szCs w:val="18"/>
                  <w:lang w:eastAsia="zh-CN"/>
                </w:rPr>
                <w:t>R</w:t>
              </w:r>
            </w:ins>
            <w:ins w:id="73" w:author="Samsung" w:date="2021-09-22T11:28:00Z">
              <w:r>
                <w:rPr>
                  <w:rFonts w:eastAsia="Malgun Gothic"/>
                  <w:szCs w:val="18"/>
                  <w:lang w:eastAsia="zh-CN"/>
                </w:rPr>
                <w:t>esource</w:t>
              </w:r>
            </w:ins>
          </w:p>
        </w:tc>
        <w:tc>
          <w:tcPr>
            <w:tcW w:w="1080" w:type="dxa"/>
          </w:tcPr>
          <w:p w14:paraId="5F4CF6ED" w14:textId="0A9CD9D8" w:rsidR="000C5637" w:rsidRDefault="000C5637" w:rsidP="000C5637">
            <w:pPr>
              <w:pStyle w:val="TAL"/>
              <w:rPr>
                <w:noProof/>
              </w:rPr>
            </w:pPr>
            <w:ins w:id="74" w:author="Samsung" w:date="2021-09-22T11:28:00Z">
              <w:r>
                <w:rPr>
                  <w:rFonts w:hint="eastAsia"/>
                  <w:lang w:eastAsia="zh-CN"/>
                </w:rPr>
                <w:t>O</w:t>
              </w:r>
            </w:ins>
          </w:p>
        </w:tc>
        <w:tc>
          <w:tcPr>
            <w:tcW w:w="1080" w:type="dxa"/>
          </w:tcPr>
          <w:p w14:paraId="26A9DBB5" w14:textId="77777777" w:rsidR="000C5637" w:rsidRPr="00707B3F" w:rsidRDefault="000C5637" w:rsidP="000C5637">
            <w:pPr>
              <w:pStyle w:val="TAL"/>
              <w:rPr>
                <w:noProof/>
              </w:rPr>
            </w:pPr>
          </w:p>
        </w:tc>
        <w:tc>
          <w:tcPr>
            <w:tcW w:w="1518" w:type="dxa"/>
          </w:tcPr>
          <w:p w14:paraId="5D5E8106" w14:textId="3E5DF242" w:rsidR="000C5637" w:rsidRDefault="000C5637" w:rsidP="000C5637">
            <w:pPr>
              <w:pStyle w:val="TAL"/>
              <w:rPr>
                <w:noProof/>
              </w:rPr>
            </w:pPr>
            <w:ins w:id="75" w:author="Samsung" w:date="2021-09-22T11:28:00Z">
              <w:r>
                <w:rPr>
                  <w:rFonts w:hint="eastAsia"/>
                  <w:lang w:eastAsia="zh-CN"/>
                </w:rPr>
                <w:t>9</w:t>
              </w:r>
              <w:r>
                <w:rPr>
                  <w:lang w:eastAsia="zh-CN"/>
                </w:rPr>
                <w:t>.2.x</w:t>
              </w:r>
            </w:ins>
          </w:p>
        </w:tc>
        <w:tc>
          <w:tcPr>
            <w:tcW w:w="1733" w:type="dxa"/>
          </w:tcPr>
          <w:p w14:paraId="0D88ADF5" w14:textId="77777777" w:rsidR="000C5637" w:rsidRPr="00707B3F" w:rsidRDefault="000C5637" w:rsidP="000C5637">
            <w:pPr>
              <w:pStyle w:val="TAL"/>
              <w:rPr>
                <w:noProof/>
              </w:rPr>
            </w:pPr>
          </w:p>
        </w:tc>
        <w:tc>
          <w:tcPr>
            <w:tcW w:w="1080" w:type="dxa"/>
          </w:tcPr>
          <w:p w14:paraId="4F863D43" w14:textId="29BC18FE" w:rsidR="000C5637" w:rsidRPr="00E17648" w:rsidRDefault="000C5637" w:rsidP="000C5637">
            <w:pPr>
              <w:pStyle w:val="TAC"/>
              <w:rPr>
                <w:noProof/>
              </w:rPr>
            </w:pPr>
            <w:ins w:id="76" w:author="Samsung" w:date="2021-09-22T11:34:00Z">
              <w:r w:rsidRPr="00E17648">
                <w:rPr>
                  <w:noProof/>
                </w:rPr>
                <w:t>YES</w:t>
              </w:r>
            </w:ins>
          </w:p>
        </w:tc>
        <w:tc>
          <w:tcPr>
            <w:tcW w:w="1080" w:type="dxa"/>
          </w:tcPr>
          <w:p w14:paraId="6BE90216" w14:textId="11FE6EE3" w:rsidR="000C5637" w:rsidRPr="00E17648" w:rsidRDefault="000C5637" w:rsidP="000C5637">
            <w:pPr>
              <w:pStyle w:val="TAC"/>
              <w:rPr>
                <w:noProof/>
              </w:rPr>
            </w:pPr>
            <w:ins w:id="77" w:author="Samsung" w:date="2021-09-22T11:34:00Z">
              <w:r w:rsidRPr="00E17648">
                <w:rPr>
                  <w:noProof/>
                </w:rPr>
                <w:t>ignore</w:t>
              </w:r>
            </w:ins>
          </w:p>
        </w:tc>
      </w:tr>
      <w:tr w:rsidR="000C5637" w:rsidRPr="00707B3F" w14:paraId="05A84670" w14:textId="77777777" w:rsidTr="0019747D">
        <w:tc>
          <w:tcPr>
            <w:tcW w:w="2164" w:type="dxa"/>
          </w:tcPr>
          <w:p w14:paraId="47DC0638" w14:textId="77777777" w:rsidR="000C5637" w:rsidRPr="00D219C3" w:rsidRDefault="000C5637" w:rsidP="000C5637">
            <w:pPr>
              <w:pStyle w:val="TAL"/>
              <w:ind w:left="142"/>
            </w:pPr>
            <w:r w:rsidRPr="00D219C3">
              <w:rPr>
                <w:noProof/>
              </w:rPr>
              <w:t>&gt;</w:t>
            </w:r>
            <w:r w:rsidRPr="00D219C3">
              <w:rPr>
                <w:i/>
                <w:iCs/>
                <w:noProof/>
              </w:rPr>
              <w:t>Aperiodic</w:t>
            </w:r>
          </w:p>
        </w:tc>
        <w:tc>
          <w:tcPr>
            <w:tcW w:w="1080" w:type="dxa"/>
          </w:tcPr>
          <w:p w14:paraId="5EE77A58" w14:textId="77777777" w:rsidR="000C5637" w:rsidDel="00FD2227" w:rsidRDefault="000C5637" w:rsidP="000C5637">
            <w:pPr>
              <w:pStyle w:val="TAL"/>
              <w:rPr>
                <w:noProof/>
              </w:rPr>
            </w:pPr>
          </w:p>
        </w:tc>
        <w:tc>
          <w:tcPr>
            <w:tcW w:w="1080" w:type="dxa"/>
          </w:tcPr>
          <w:p w14:paraId="714D604D" w14:textId="77777777" w:rsidR="000C5637" w:rsidRPr="00CC19BF" w:rsidRDefault="000C5637" w:rsidP="000C5637">
            <w:pPr>
              <w:pStyle w:val="TAL"/>
              <w:rPr>
                <w:i/>
                <w:iCs/>
                <w:noProof/>
              </w:rPr>
            </w:pPr>
          </w:p>
        </w:tc>
        <w:tc>
          <w:tcPr>
            <w:tcW w:w="1518" w:type="dxa"/>
          </w:tcPr>
          <w:p w14:paraId="40745E1D" w14:textId="77777777" w:rsidR="000C5637" w:rsidRDefault="000C5637" w:rsidP="000C5637">
            <w:pPr>
              <w:pStyle w:val="TAL"/>
              <w:rPr>
                <w:noProof/>
              </w:rPr>
            </w:pPr>
          </w:p>
        </w:tc>
        <w:tc>
          <w:tcPr>
            <w:tcW w:w="1733" w:type="dxa"/>
          </w:tcPr>
          <w:p w14:paraId="4B4B46FE" w14:textId="77777777" w:rsidR="000C5637" w:rsidRPr="00707B3F" w:rsidRDefault="000C5637" w:rsidP="000C5637">
            <w:pPr>
              <w:pStyle w:val="TAL"/>
              <w:rPr>
                <w:noProof/>
              </w:rPr>
            </w:pPr>
          </w:p>
        </w:tc>
        <w:tc>
          <w:tcPr>
            <w:tcW w:w="1080" w:type="dxa"/>
          </w:tcPr>
          <w:p w14:paraId="21EF4A8D" w14:textId="77777777" w:rsidR="000C5637" w:rsidRDefault="000C5637" w:rsidP="000C5637">
            <w:pPr>
              <w:pStyle w:val="TAC"/>
              <w:rPr>
                <w:noProof/>
              </w:rPr>
            </w:pPr>
          </w:p>
        </w:tc>
        <w:tc>
          <w:tcPr>
            <w:tcW w:w="1080" w:type="dxa"/>
          </w:tcPr>
          <w:p w14:paraId="740BD99D" w14:textId="77777777" w:rsidR="000C5637" w:rsidDel="00531834" w:rsidRDefault="000C5637" w:rsidP="000C5637">
            <w:pPr>
              <w:pStyle w:val="TAC"/>
              <w:rPr>
                <w:noProof/>
              </w:rPr>
            </w:pPr>
          </w:p>
        </w:tc>
      </w:tr>
      <w:tr w:rsidR="000C5637" w:rsidRPr="00707B3F" w14:paraId="4D5C079E" w14:textId="77777777" w:rsidTr="0019747D">
        <w:tc>
          <w:tcPr>
            <w:tcW w:w="2164" w:type="dxa"/>
          </w:tcPr>
          <w:p w14:paraId="23A2E778" w14:textId="77777777" w:rsidR="000C5637" w:rsidRDefault="000C5637" w:rsidP="000C5637">
            <w:pPr>
              <w:pStyle w:val="TALLeft02cm"/>
              <w:ind w:left="283"/>
              <w:rPr>
                <w:b/>
                <w:bCs w:val="0"/>
              </w:rPr>
            </w:pPr>
            <w:r w:rsidRPr="00777023">
              <w:t>&gt;&gt;Aperiodic</w:t>
            </w:r>
          </w:p>
        </w:tc>
        <w:tc>
          <w:tcPr>
            <w:tcW w:w="1080" w:type="dxa"/>
          </w:tcPr>
          <w:p w14:paraId="3B96A396" w14:textId="77777777" w:rsidR="000C5637" w:rsidDel="00FD2227" w:rsidRDefault="000C5637" w:rsidP="000C5637">
            <w:pPr>
              <w:pStyle w:val="TAL"/>
              <w:rPr>
                <w:noProof/>
              </w:rPr>
            </w:pPr>
            <w:r w:rsidRPr="00777023">
              <w:t>M</w:t>
            </w:r>
          </w:p>
        </w:tc>
        <w:tc>
          <w:tcPr>
            <w:tcW w:w="1080" w:type="dxa"/>
          </w:tcPr>
          <w:p w14:paraId="1D0E85CA" w14:textId="77777777" w:rsidR="000C5637" w:rsidRPr="00CC19BF" w:rsidRDefault="000C5637" w:rsidP="000C5637">
            <w:pPr>
              <w:pStyle w:val="TAL"/>
              <w:rPr>
                <w:i/>
                <w:iCs/>
                <w:noProof/>
              </w:rPr>
            </w:pPr>
          </w:p>
        </w:tc>
        <w:tc>
          <w:tcPr>
            <w:tcW w:w="1518" w:type="dxa"/>
          </w:tcPr>
          <w:p w14:paraId="512F571F" w14:textId="77777777" w:rsidR="000C5637" w:rsidRDefault="000C5637" w:rsidP="000C5637">
            <w:pPr>
              <w:pStyle w:val="TAL"/>
              <w:rPr>
                <w:noProof/>
              </w:rPr>
            </w:pPr>
            <w:r w:rsidRPr="00777023">
              <w:t>ENUMERATED(true,…)</w:t>
            </w:r>
          </w:p>
        </w:tc>
        <w:tc>
          <w:tcPr>
            <w:tcW w:w="1733" w:type="dxa"/>
          </w:tcPr>
          <w:p w14:paraId="202E17B5" w14:textId="77777777" w:rsidR="000C5637" w:rsidRPr="00707B3F" w:rsidRDefault="000C5637" w:rsidP="000C5637">
            <w:pPr>
              <w:pStyle w:val="TAL"/>
              <w:rPr>
                <w:noProof/>
              </w:rPr>
            </w:pPr>
          </w:p>
        </w:tc>
        <w:tc>
          <w:tcPr>
            <w:tcW w:w="1080" w:type="dxa"/>
          </w:tcPr>
          <w:p w14:paraId="23502D42" w14:textId="77777777" w:rsidR="000C5637" w:rsidRDefault="000C5637" w:rsidP="000C5637">
            <w:pPr>
              <w:pStyle w:val="TAC"/>
              <w:rPr>
                <w:noProof/>
              </w:rPr>
            </w:pPr>
            <w:r>
              <w:rPr>
                <w:noProof/>
              </w:rPr>
              <w:t>-</w:t>
            </w:r>
          </w:p>
        </w:tc>
        <w:tc>
          <w:tcPr>
            <w:tcW w:w="1080" w:type="dxa"/>
          </w:tcPr>
          <w:p w14:paraId="55E500C9" w14:textId="77777777" w:rsidR="000C5637" w:rsidDel="00531834" w:rsidRDefault="000C5637" w:rsidP="000C5637">
            <w:pPr>
              <w:pStyle w:val="TAC"/>
              <w:rPr>
                <w:noProof/>
              </w:rPr>
            </w:pPr>
            <w:r>
              <w:rPr>
                <w:noProof/>
              </w:rPr>
              <w:t>-</w:t>
            </w:r>
          </w:p>
        </w:tc>
      </w:tr>
      <w:tr w:rsidR="000C5637" w:rsidRPr="00707B3F" w14:paraId="16D4BCF5" w14:textId="77777777" w:rsidTr="0019747D">
        <w:tc>
          <w:tcPr>
            <w:tcW w:w="2164" w:type="dxa"/>
          </w:tcPr>
          <w:p w14:paraId="5E9D281D" w14:textId="77777777" w:rsidR="000C5637" w:rsidRDefault="000C5637" w:rsidP="000C5637">
            <w:pPr>
              <w:pStyle w:val="TALLeft02cm"/>
              <w:ind w:left="283"/>
            </w:pPr>
            <w:r>
              <w:t>&gt;&gt;SRS Resource Trigger</w:t>
            </w:r>
          </w:p>
        </w:tc>
        <w:tc>
          <w:tcPr>
            <w:tcW w:w="1080" w:type="dxa"/>
          </w:tcPr>
          <w:p w14:paraId="4E18DA11" w14:textId="77777777" w:rsidR="000C5637" w:rsidDel="00FD2227" w:rsidRDefault="000C5637" w:rsidP="000C5637">
            <w:pPr>
              <w:pStyle w:val="TAL"/>
              <w:rPr>
                <w:noProof/>
              </w:rPr>
            </w:pPr>
            <w:r>
              <w:rPr>
                <w:noProof/>
              </w:rPr>
              <w:t>O</w:t>
            </w:r>
          </w:p>
        </w:tc>
        <w:tc>
          <w:tcPr>
            <w:tcW w:w="1080" w:type="dxa"/>
          </w:tcPr>
          <w:p w14:paraId="2A72AFD8" w14:textId="77777777" w:rsidR="000C5637" w:rsidRPr="00CC19BF" w:rsidRDefault="000C5637" w:rsidP="000C5637">
            <w:pPr>
              <w:pStyle w:val="TAL"/>
              <w:rPr>
                <w:i/>
                <w:iCs/>
                <w:noProof/>
              </w:rPr>
            </w:pPr>
          </w:p>
        </w:tc>
        <w:tc>
          <w:tcPr>
            <w:tcW w:w="1518" w:type="dxa"/>
          </w:tcPr>
          <w:p w14:paraId="0CD0BA01" w14:textId="77777777" w:rsidR="000C5637" w:rsidRDefault="000C5637" w:rsidP="000C5637">
            <w:pPr>
              <w:pStyle w:val="TAL"/>
              <w:rPr>
                <w:noProof/>
              </w:rPr>
            </w:pPr>
            <w:r>
              <w:rPr>
                <w:noProof/>
              </w:rPr>
              <w:t>9.2.35</w:t>
            </w:r>
          </w:p>
        </w:tc>
        <w:tc>
          <w:tcPr>
            <w:tcW w:w="1733" w:type="dxa"/>
          </w:tcPr>
          <w:p w14:paraId="3E7C653F" w14:textId="77777777" w:rsidR="000C5637" w:rsidRPr="00707B3F" w:rsidRDefault="000C5637" w:rsidP="000C5637">
            <w:pPr>
              <w:pStyle w:val="TAL"/>
              <w:rPr>
                <w:noProof/>
              </w:rPr>
            </w:pPr>
          </w:p>
        </w:tc>
        <w:tc>
          <w:tcPr>
            <w:tcW w:w="1080" w:type="dxa"/>
          </w:tcPr>
          <w:p w14:paraId="4544F428" w14:textId="77777777" w:rsidR="000C5637" w:rsidRDefault="000C5637" w:rsidP="000C5637">
            <w:pPr>
              <w:pStyle w:val="TAC"/>
              <w:rPr>
                <w:noProof/>
              </w:rPr>
            </w:pPr>
            <w:r>
              <w:rPr>
                <w:noProof/>
              </w:rPr>
              <w:t>-</w:t>
            </w:r>
          </w:p>
        </w:tc>
        <w:tc>
          <w:tcPr>
            <w:tcW w:w="1080" w:type="dxa"/>
          </w:tcPr>
          <w:p w14:paraId="01578D4F" w14:textId="77777777" w:rsidR="000C5637" w:rsidRDefault="000C5637" w:rsidP="000C5637">
            <w:pPr>
              <w:pStyle w:val="TAC"/>
              <w:rPr>
                <w:noProof/>
              </w:rPr>
            </w:pPr>
            <w:r>
              <w:rPr>
                <w:noProof/>
              </w:rPr>
              <w:t>-</w:t>
            </w:r>
          </w:p>
        </w:tc>
      </w:tr>
      <w:tr w:rsidR="000C5637" w:rsidRPr="00707B3F" w14:paraId="50C09DF6" w14:textId="77777777" w:rsidTr="0019747D">
        <w:tc>
          <w:tcPr>
            <w:tcW w:w="2164" w:type="dxa"/>
          </w:tcPr>
          <w:p w14:paraId="7A61D1C0" w14:textId="77777777" w:rsidR="000C5637" w:rsidRDefault="000C5637" w:rsidP="000C5637">
            <w:pPr>
              <w:pStyle w:val="TAL"/>
            </w:pPr>
            <w:r>
              <w:t>Activation Time</w:t>
            </w:r>
          </w:p>
        </w:tc>
        <w:tc>
          <w:tcPr>
            <w:tcW w:w="1080" w:type="dxa"/>
          </w:tcPr>
          <w:p w14:paraId="15B8BAC9" w14:textId="77777777" w:rsidR="000C5637" w:rsidRDefault="000C5637" w:rsidP="000C5637">
            <w:pPr>
              <w:pStyle w:val="TAL"/>
              <w:rPr>
                <w:noProof/>
              </w:rPr>
            </w:pPr>
            <w:r>
              <w:rPr>
                <w:noProof/>
              </w:rPr>
              <w:t>O</w:t>
            </w:r>
          </w:p>
        </w:tc>
        <w:tc>
          <w:tcPr>
            <w:tcW w:w="1080" w:type="dxa"/>
          </w:tcPr>
          <w:p w14:paraId="6AE26ED5" w14:textId="77777777" w:rsidR="000C5637" w:rsidRPr="00CC19BF" w:rsidRDefault="000C5637" w:rsidP="000C5637">
            <w:pPr>
              <w:pStyle w:val="TAL"/>
              <w:rPr>
                <w:i/>
                <w:iCs/>
                <w:noProof/>
              </w:rPr>
            </w:pPr>
          </w:p>
        </w:tc>
        <w:tc>
          <w:tcPr>
            <w:tcW w:w="1518" w:type="dxa"/>
          </w:tcPr>
          <w:p w14:paraId="0BC2DBF7" w14:textId="77777777" w:rsidR="000C5637" w:rsidRDefault="000C5637" w:rsidP="000C5637">
            <w:pPr>
              <w:pStyle w:val="TAL"/>
              <w:rPr>
                <w:noProof/>
              </w:rPr>
            </w:pPr>
            <w:r>
              <w:t xml:space="preserve">Relative Time </w:t>
            </w:r>
            <w:r w:rsidRPr="00C9396D">
              <w:t>1900</w:t>
            </w:r>
          </w:p>
          <w:p w14:paraId="4D7D4C80" w14:textId="77777777" w:rsidR="000C5637" w:rsidRDefault="000C5637" w:rsidP="000C5637">
            <w:pPr>
              <w:pStyle w:val="TAL"/>
              <w:rPr>
                <w:noProof/>
              </w:rPr>
            </w:pPr>
            <w:r>
              <w:rPr>
                <w:noProof/>
              </w:rPr>
              <w:t>9.2.36</w:t>
            </w:r>
          </w:p>
        </w:tc>
        <w:tc>
          <w:tcPr>
            <w:tcW w:w="1733" w:type="dxa"/>
          </w:tcPr>
          <w:p w14:paraId="5AECA610" w14:textId="77777777" w:rsidR="000C5637" w:rsidRPr="00707B3F" w:rsidRDefault="000C5637" w:rsidP="000C5637">
            <w:pPr>
              <w:pStyle w:val="TAL"/>
              <w:rPr>
                <w:noProof/>
              </w:rPr>
            </w:pPr>
            <w:r>
              <w:t>I</w:t>
            </w:r>
            <w:r w:rsidRPr="004151EA">
              <w:t xml:space="preserve">ndicates </w:t>
            </w:r>
            <w:r w:rsidRPr="004151EA">
              <w:rPr>
                <w:szCs w:val="22"/>
              </w:rPr>
              <w:t>the start time when the SRS activation is requested</w:t>
            </w:r>
          </w:p>
        </w:tc>
        <w:tc>
          <w:tcPr>
            <w:tcW w:w="1080" w:type="dxa"/>
          </w:tcPr>
          <w:p w14:paraId="43AB8C4E" w14:textId="77777777" w:rsidR="000C5637" w:rsidRDefault="000C5637" w:rsidP="000C5637">
            <w:pPr>
              <w:pStyle w:val="TAC"/>
              <w:rPr>
                <w:noProof/>
              </w:rPr>
            </w:pPr>
            <w:r>
              <w:rPr>
                <w:noProof/>
              </w:rPr>
              <w:t>YES</w:t>
            </w:r>
          </w:p>
        </w:tc>
        <w:tc>
          <w:tcPr>
            <w:tcW w:w="1080" w:type="dxa"/>
          </w:tcPr>
          <w:p w14:paraId="273253AB" w14:textId="77777777" w:rsidR="000C5637" w:rsidRDefault="000C5637" w:rsidP="000C5637">
            <w:pPr>
              <w:pStyle w:val="TAC"/>
              <w:rPr>
                <w:noProof/>
              </w:rPr>
            </w:pPr>
            <w:r>
              <w:rPr>
                <w:noProof/>
              </w:rPr>
              <w:t>ignore</w:t>
            </w:r>
          </w:p>
        </w:tc>
      </w:tr>
    </w:tbl>
    <w:p w14:paraId="50680839" w14:textId="1E720066" w:rsidR="000C5637" w:rsidRDefault="000C5637" w:rsidP="0037316B">
      <w:pPr>
        <w:rPr>
          <w:rFonts w:eastAsia="Malgun Gothic"/>
          <w:lang w:eastAsia="ko-KR"/>
        </w:rPr>
      </w:pPr>
    </w:p>
    <w:p w14:paraId="1686084C" w14:textId="3001A739" w:rsidR="000C5637" w:rsidRPr="000C5637" w:rsidRDefault="000C5637" w:rsidP="0037316B">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6C2607EC" w14:textId="77777777" w:rsidR="00C3425A" w:rsidRPr="0054226D" w:rsidRDefault="00C3425A" w:rsidP="00C3425A">
      <w:pPr>
        <w:pStyle w:val="3"/>
      </w:pPr>
      <w:bookmarkStart w:id="78" w:name="_Toc51776045"/>
      <w:bookmarkStart w:id="79" w:name="_Toc56773067"/>
      <w:bookmarkStart w:id="80" w:name="_Toc64447696"/>
      <w:bookmarkStart w:id="81" w:name="_Toc74152352"/>
      <w:bookmarkEnd w:id="11"/>
      <w:bookmarkEnd w:id="12"/>
      <w:bookmarkEnd w:id="13"/>
      <w:bookmarkEnd w:id="14"/>
      <w:bookmarkEnd w:id="15"/>
      <w:r w:rsidRPr="0054226D">
        <w:t>9.2.</w:t>
      </w:r>
      <w:r>
        <w:t>27</w:t>
      </w:r>
      <w:r w:rsidRPr="0054226D">
        <w:tab/>
        <w:t xml:space="preserve">Requested SRS </w:t>
      </w:r>
      <w:r>
        <w:t>Transmission Characteristics</w:t>
      </w:r>
      <w:bookmarkEnd w:id="78"/>
      <w:bookmarkEnd w:id="79"/>
      <w:bookmarkEnd w:id="80"/>
      <w:bookmarkEnd w:id="81"/>
    </w:p>
    <w:p w14:paraId="0A0AE651" w14:textId="77777777" w:rsidR="00C3425A" w:rsidRDefault="00C3425A" w:rsidP="00C3425A">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3425A" w:rsidRPr="0054226D" w14:paraId="2A2E5884" w14:textId="77777777" w:rsidTr="0019747D">
        <w:tc>
          <w:tcPr>
            <w:tcW w:w="2161" w:type="dxa"/>
          </w:tcPr>
          <w:p w14:paraId="5F327562" w14:textId="77777777" w:rsidR="00C3425A" w:rsidRPr="0054226D" w:rsidRDefault="00C3425A" w:rsidP="0019747D">
            <w:pPr>
              <w:pStyle w:val="TAH"/>
              <w:spacing w:line="0" w:lineRule="atLeast"/>
            </w:pPr>
            <w:r w:rsidRPr="0054226D">
              <w:lastRenderedPageBreak/>
              <w:t>IE/Group Name</w:t>
            </w:r>
          </w:p>
        </w:tc>
        <w:tc>
          <w:tcPr>
            <w:tcW w:w="1078" w:type="dxa"/>
          </w:tcPr>
          <w:p w14:paraId="2DCE2724" w14:textId="77777777" w:rsidR="00C3425A" w:rsidRPr="0054226D" w:rsidRDefault="00C3425A" w:rsidP="0019747D">
            <w:pPr>
              <w:pStyle w:val="TAH"/>
              <w:spacing w:line="0" w:lineRule="atLeast"/>
            </w:pPr>
            <w:r w:rsidRPr="0054226D">
              <w:t>Presence</w:t>
            </w:r>
          </w:p>
        </w:tc>
        <w:tc>
          <w:tcPr>
            <w:tcW w:w="1078" w:type="dxa"/>
          </w:tcPr>
          <w:p w14:paraId="58C05131" w14:textId="77777777" w:rsidR="00C3425A" w:rsidRPr="0054226D" w:rsidRDefault="00C3425A" w:rsidP="0019747D">
            <w:pPr>
              <w:pStyle w:val="TAH"/>
              <w:spacing w:line="0" w:lineRule="atLeast"/>
            </w:pPr>
            <w:r w:rsidRPr="0054226D">
              <w:t>Range</w:t>
            </w:r>
          </w:p>
        </w:tc>
        <w:tc>
          <w:tcPr>
            <w:tcW w:w="1515" w:type="dxa"/>
          </w:tcPr>
          <w:p w14:paraId="64F798B8" w14:textId="77777777" w:rsidR="00C3425A" w:rsidRPr="0054226D" w:rsidRDefault="00C3425A" w:rsidP="0019747D">
            <w:pPr>
              <w:pStyle w:val="TAH"/>
              <w:spacing w:line="0" w:lineRule="atLeast"/>
            </w:pPr>
            <w:r w:rsidRPr="0054226D">
              <w:t>IE Type and Reference</w:t>
            </w:r>
          </w:p>
        </w:tc>
        <w:tc>
          <w:tcPr>
            <w:tcW w:w="1730" w:type="dxa"/>
          </w:tcPr>
          <w:p w14:paraId="09AAB578" w14:textId="77777777" w:rsidR="00C3425A" w:rsidRPr="0054226D" w:rsidRDefault="00C3425A" w:rsidP="0019747D">
            <w:pPr>
              <w:pStyle w:val="TAH"/>
              <w:spacing w:line="0" w:lineRule="atLeast"/>
            </w:pPr>
            <w:r w:rsidRPr="0054226D">
              <w:t>Semantics Description</w:t>
            </w:r>
          </w:p>
        </w:tc>
        <w:tc>
          <w:tcPr>
            <w:tcW w:w="1078" w:type="dxa"/>
          </w:tcPr>
          <w:p w14:paraId="75008246" w14:textId="77777777" w:rsidR="00C3425A" w:rsidRPr="0054226D" w:rsidRDefault="00C3425A" w:rsidP="0019747D">
            <w:pPr>
              <w:pStyle w:val="TAH"/>
              <w:spacing w:line="0" w:lineRule="atLeast"/>
            </w:pPr>
            <w:r w:rsidRPr="006F075E">
              <w:rPr>
                <w:rFonts w:cs="Arial"/>
                <w:bCs/>
                <w:szCs w:val="18"/>
                <w:lang w:eastAsia="ja-JP"/>
              </w:rPr>
              <w:t>Criticality</w:t>
            </w:r>
          </w:p>
        </w:tc>
        <w:tc>
          <w:tcPr>
            <w:tcW w:w="1078" w:type="dxa"/>
          </w:tcPr>
          <w:p w14:paraId="2F92B4C9" w14:textId="77777777" w:rsidR="00C3425A" w:rsidRPr="0054226D" w:rsidRDefault="00C3425A" w:rsidP="0019747D">
            <w:pPr>
              <w:pStyle w:val="TAH"/>
              <w:spacing w:line="0" w:lineRule="atLeast"/>
            </w:pPr>
            <w:r w:rsidRPr="006F075E">
              <w:rPr>
                <w:rFonts w:cs="Arial"/>
                <w:bCs/>
                <w:szCs w:val="18"/>
                <w:lang w:eastAsia="ja-JP"/>
              </w:rPr>
              <w:t>Assigned Criticality</w:t>
            </w:r>
          </w:p>
        </w:tc>
      </w:tr>
      <w:tr w:rsidR="00C3425A" w:rsidRPr="0054226D" w14:paraId="7E490AB5" w14:textId="77777777" w:rsidTr="0019747D">
        <w:tc>
          <w:tcPr>
            <w:tcW w:w="2161" w:type="dxa"/>
          </w:tcPr>
          <w:p w14:paraId="4F067D18" w14:textId="77777777" w:rsidR="00C3425A" w:rsidRPr="00121B57" w:rsidRDefault="00C3425A" w:rsidP="0019747D">
            <w:pPr>
              <w:pStyle w:val="TAL"/>
            </w:pPr>
            <w:r w:rsidRPr="00121B57">
              <w:t>Number Of Periodic Transmissions</w:t>
            </w:r>
          </w:p>
        </w:tc>
        <w:tc>
          <w:tcPr>
            <w:tcW w:w="1078" w:type="dxa"/>
          </w:tcPr>
          <w:p w14:paraId="46F9E3F3" w14:textId="77777777" w:rsidR="00C3425A" w:rsidRPr="00121B57" w:rsidRDefault="00C3425A" w:rsidP="0019747D">
            <w:pPr>
              <w:pStyle w:val="TAL"/>
            </w:pPr>
            <w:r w:rsidRPr="00E17648">
              <w:t>C-</w:t>
            </w:r>
            <w:proofErr w:type="spellStart"/>
            <w:r w:rsidRPr="00E17648">
              <w:t>ifResourceTypePeriodic</w:t>
            </w:r>
            <w:proofErr w:type="spellEnd"/>
          </w:p>
        </w:tc>
        <w:tc>
          <w:tcPr>
            <w:tcW w:w="1078" w:type="dxa"/>
          </w:tcPr>
          <w:p w14:paraId="7BAAC022" w14:textId="77777777" w:rsidR="00C3425A" w:rsidRPr="00121B57" w:rsidRDefault="00C3425A" w:rsidP="0019747D">
            <w:pPr>
              <w:pStyle w:val="TAL"/>
            </w:pPr>
          </w:p>
        </w:tc>
        <w:tc>
          <w:tcPr>
            <w:tcW w:w="1515" w:type="dxa"/>
          </w:tcPr>
          <w:p w14:paraId="6099D6E7" w14:textId="77777777" w:rsidR="00C3425A" w:rsidRPr="00121B57" w:rsidRDefault="00C3425A" w:rsidP="0019747D">
            <w:pPr>
              <w:pStyle w:val="TAL"/>
            </w:pPr>
            <w:r w:rsidRPr="00121B57">
              <w:t xml:space="preserve">INTEGER </w:t>
            </w:r>
            <w:r w:rsidRPr="00121B57">
              <w:rPr>
                <w:rFonts w:eastAsia="宋体"/>
                <w:bCs/>
              </w:rPr>
              <w:t>(0..500,…)</w:t>
            </w:r>
          </w:p>
        </w:tc>
        <w:tc>
          <w:tcPr>
            <w:tcW w:w="1730" w:type="dxa"/>
          </w:tcPr>
          <w:p w14:paraId="08D6542E" w14:textId="77777777" w:rsidR="00C3425A" w:rsidRPr="00121B57" w:rsidRDefault="00C3425A" w:rsidP="0019747D">
            <w:pPr>
              <w:pStyle w:val="TAL"/>
            </w:pPr>
            <w:r w:rsidRPr="00121B57">
              <w:rPr>
                <w:rFonts w:eastAsia="宋体"/>
                <w:bCs/>
                <w:lang w:eastAsia="zh-CN"/>
              </w:rPr>
              <w:t>The number of periodic SRS transmissions requested. The value of ‘0’ represents an infinite number of periodic SRS transmissions.</w:t>
            </w:r>
          </w:p>
        </w:tc>
        <w:tc>
          <w:tcPr>
            <w:tcW w:w="1078" w:type="dxa"/>
          </w:tcPr>
          <w:p w14:paraId="216830A5" w14:textId="77777777" w:rsidR="00C3425A" w:rsidRPr="00121B57" w:rsidRDefault="00C3425A" w:rsidP="0019747D">
            <w:pPr>
              <w:pStyle w:val="TAC"/>
              <w:rPr>
                <w:rFonts w:eastAsia="宋体"/>
                <w:lang w:eastAsia="zh-CN"/>
              </w:rPr>
            </w:pPr>
          </w:p>
        </w:tc>
        <w:tc>
          <w:tcPr>
            <w:tcW w:w="1078" w:type="dxa"/>
          </w:tcPr>
          <w:p w14:paraId="351EEBCE" w14:textId="77777777" w:rsidR="00C3425A" w:rsidRPr="00121B57" w:rsidRDefault="00C3425A" w:rsidP="0019747D">
            <w:pPr>
              <w:pStyle w:val="TAC"/>
              <w:rPr>
                <w:rFonts w:eastAsia="宋体"/>
                <w:lang w:eastAsia="zh-CN"/>
              </w:rPr>
            </w:pPr>
          </w:p>
        </w:tc>
      </w:tr>
      <w:tr w:rsidR="00C3425A" w:rsidRPr="0054226D" w14:paraId="386F155B" w14:textId="77777777" w:rsidTr="0019747D">
        <w:tc>
          <w:tcPr>
            <w:tcW w:w="2161" w:type="dxa"/>
          </w:tcPr>
          <w:p w14:paraId="532CCFE4" w14:textId="77777777" w:rsidR="00C3425A" w:rsidRPr="00121B57" w:rsidRDefault="00C3425A" w:rsidP="0019747D">
            <w:pPr>
              <w:pStyle w:val="TAL"/>
            </w:pPr>
            <w:r w:rsidRPr="00121B57">
              <w:t>Resource Type</w:t>
            </w:r>
          </w:p>
        </w:tc>
        <w:tc>
          <w:tcPr>
            <w:tcW w:w="1078" w:type="dxa"/>
          </w:tcPr>
          <w:p w14:paraId="79304DB1" w14:textId="77777777" w:rsidR="00C3425A" w:rsidRPr="00121B57" w:rsidRDefault="00C3425A" w:rsidP="0019747D">
            <w:pPr>
              <w:pStyle w:val="TAL"/>
            </w:pPr>
            <w:r>
              <w:t>M</w:t>
            </w:r>
          </w:p>
        </w:tc>
        <w:tc>
          <w:tcPr>
            <w:tcW w:w="1078" w:type="dxa"/>
          </w:tcPr>
          <w:p w14:paraId="4D2186C5" w14:textId="77777777" w:rsidR="00C3425A" w:rsidRPr="00121B57" w:rsidRDefault="00C3425A" w:rsidP="0019747D">
            <w:pPr>
              <w:pStyle w:val="TAL"/>
            </w:pPr>
          </w:p>
        </w:tc>
        <w:tc>
          <w:tcPr>
            <w:tcW w:w="1515" w:type="dxa"/>
          </w:tcPr>
          <w:p w14:paraId="1A3C1CFE" w14:textId="77777777" w:rsidR="00C3425A" w:rsidRPr="00121B57" w:rsidRDefault="00C3425A" w:rsidP="0019747D">
            <w:pPr>
              <w:pStyle w:val="TAL"/>
            </w:pPr>
            <w:r w:rsidRPr="00121B57">
              <w:t>ENUMERATED (</w:t>
            </w:r>
            <w:r>
              <w:t xml:space="preserve">periodic, </w:t>
            </w:r>
            <w:r w:rsidRPr="00121B57">
              <w:t>semi-persistent, aperiodic, …)</w:t>
            </w:r>
          </w:p>
        </w:tc>
        <w:tc>
          <w:tcPr>
            <w:tcW w:w="1730" w:type="dxa"/>
          </w:tcPr>
          <w:p w14:paraId="0F31058E" w14:textId="77777777" w:rsidR="00C3425A" w:rsidRPr="00121B57" w:rsidRDefault="00C3425A" w:rsidP="0019747D">
            <w:pPr>
              <w:pStyle w:val="TAL"/>
              <w:rPr>
                <w:rFonts w:eastAsia="宋体"/>
                <w:bCs/>
                <w:lang w:eastAsia="zh-CN"/>
              </w:rPr>
            </w:pPr>
          </w:p>
        </w:tc>
        <w:tc>
          <w:tcPr>
            <w:tcW w:w="1078" w:type="dxa"/>
          </w:tcPr>
          <w:p w14:paraId="66AEE4C9" w14:textId="77777777" w:rsidR="00C3425A" w:rsidRPr="00121B57" w:rsidRDefault="00C3425A" w:rsidP="0019747D">
            <w:pPr>
              <w:pStyle w:val="TAC"/>
              <w:rPr>
                <w:rFonts w:eastAsia="宋体"/>
                <w:lang w:eastAsia="zh-CN"/>
              </w:rPr>
            </w:pPr>
          </w:p>
        </w:tc>
        <w:tc>
          <w:tcPr>
            <w:tcW w:w="1078" w:type="dxa"/>
          </w:tcPr>
          <w:p w14:paraId="5E8BE8CE" w14:textId="77777777" w:rsidR="00C3425A" w:rsidRPr="00121B57" w:rsidRDefault="00C3425A" w:rsidP="0019747D">
            <w:pPr>
              <w:pStyle w:val="TAC"/>
              <w:rPr>
                <w:rFonts w:eastAsia="宋体"/>
                <w:lang w:eastAsia="zh-CN"/>
              </w:rPr>
            </w:pPr>
          </w:p>
        </w:tc>
      </w:tr>
      <w:tr w:rsidR="00C3425A" w:rsidRPr="0054226D" w14:paraId="07B8E96E" w14:textId="77777777" w:rsidTr="0019747D">
        <w:tc>
          <w:tcPr>
            <w:tcW w:w="2161" w:type="dxa"/>
          </w:tcPr>
          <w:p w14:paraId="18931AD4" w14:textId="77777777" w:rsidR="00C3425A" w:rsidRPr="00121B57" w:rsidRDefault="00C3425A" w:rsidP="0019747D">
            <w:pPr>
              <w:pStyle w:val="TAL"/>
            </w:pPr>
            <w:r w:rsidRPr="00121B57">
              <w:t xml:space="preserve">CHOICE </w:t>
            </w:r>
            <w:r w:rsidRPr="00121B57">
              <w:rPr>
                <w:i/>
                <w:iCs/>
              </w:rPr>
              <w:t>Bandwidth</w:t>
            </w:r>
          </w:p>
        </w:tc>
        <w:tc>
          <w:tcPr>
            <w:tcW w:w="1078" w:type="dxa"/>
          </w:tcPr>
          <w:p w14:paraId="5E78F787" w14:textId="77777777" w:rsidR="00C3425A" w:rsidRPr="00121B57" w:rsidRDefault="00C3425A" w:rsidP="0019747D">
            <w:pPr>
              <w:pStyle w:val="TAL"/>
            </w:pPr>
            <w:r w:rsidRPr="00121B57">
              <w:t>M</w:t>
            </w:r>
          </w:p>
        </w:tc>
        <w:tc>
          <w:tcPr>
            <w:tcW w:w="1078" w:type="dxa"/>
          </w:tcPr>
          <w:p w14:paraId="61BCDEF1" w14:textId="77777777" w:rsidR="00C3425A" w:rsidRPr="00121B57" w:rsidRDefault="00C3425A" w:rsidP="0019747D">
            <w:pPr>
              <w:pStyle w:val="TAL"/>
            </w:pPr>
          </w:p>
        </w:tc>
        <w:tc>
          <w:tcPr>
            <w:tcW w:w="1515" w:type="dxa"/>
          </w:tcPr>
          <w:p w14:paraId="25C1A8C8" w14:textId="77777777" w:rsidR="00C3425A" w:rsidRPr="00121B57" w:rsidRDefault="00C3425A" w:rsidP="0019747D">
            <w:pPr>
              <w:pStyle w:val="TAL"/>
            </w:pPr>
          </w:p>
        </w:tc>
        <w:tc>
          <w:tcPr>
            <w:tcW w:w="1730" w:type="dxa"/>
          </w:tcPr>
          <w:p w14:paraId="1174C358" w14:textId="77777777" w:rsidR="00C3425A" w:rsidRPr="00121B57" w:rsidRDefault="00C3425A" w:rsidP="0019747D">
            <w:pPr>
              <w:pStyle w:val="TAL"/>
              <w:rPr>
                <w:rFonts w:eastAsia="宋体"/>
                <w:bCs/>
                <w:lang w:eastAsia="zh-CN"/>
              </w:rPr>
            </w:pPr>
          </w:p>
        </w:tc>
        <w:tc>
          <w:tcPr>
            <w:tcW w:w="1078" w:type="dxa"/>
          </w:tcPr>
          <w:p w14:paraId="4776D3C5" w14:textId="77777777" w:rsidR="00C3425A" w:rsidRPr="00121B57" w:rsidRDefault="00C3425A" w:rsidP="0019747D">
            <w:pPr>
              <w:pStyle w:val="TAC"/>
              <w:rPr>
                <w:rFonts w:eastAsia="宋体"/>
                <w:lang w:eastAsia="zh-CN"/>
              </w:rPr>
            </w:pPr>
          </w:p>
        </w:tc>
        <w:tc>
          <w:tcPr>
            <w:tcW w:w="1078" w:type="dxa"/>
          </w:tcPr>
          <w:p w14:paraId="34A70D60" w14:textId="77777777" w:rsidR="00C3425A" w:rsidRPr="00121B57" w:rsidRDefault="00C3425A" w:rsidP="0019747D">
            <w:pPr>
              <w:pStyle w:val="TAC"/>
              <w:rPr>
                <w:rFonts w:eastAsia="宋体"/>
                <w:lang w:eastAsia="zh-CN"/>
              </w:rPr>
            </w:pPr>
          </w:p>
        </w:tc>
      </w:tr>
      <w:tr w:rsidR="00C3425A" w:rsidRPr="0054226D" w14:paraId="561D8D9D" w14:textId="77777777" w:rsidTr="0019747D">
        <w:tc>
          <w:tcPr>
            <w:tcW w:w="2161" w:type="dxa"/>
          </w:tcPr>
          <w:p w14:paraId="5BDFD45C" w14:textId="77777777" w:rsidR="00C3425A" w:rsidRPr="00121B57" w:rsidRDefault="00C3425A" w:rsidP="0019747D">
            <w:pPr>
              <w:pStyle w:val="TAL"/>
              <w:ind w:left="142"/>
            </w:pPr>
            <w:r w:rsidRPr="00121B57">
              <w:t>&gt;FR1</w:t>
            </w:r>
          </w:p>
        </w:tc>
        <w:tc>
          <w:tcPr>
            <w:tcW w:w="1078" w:type="dxa"/>
          </w:tcPr>
          <w:p w14:paraId="34E2BE7D" w14:textId="77777777" w:rsidR="00C3425A" w:rsidRPr="00121B57" w:rsidRDefault="00C3425A" w:rsidP="0019747D">
            <w:pPr>
              <w:pStyle w:val="TAL"/>
            </w:pPr>
          </w:p>
        </w:tc>
        <w:tc>
          <w:tcPr>
            <w:tcW w:w="1078" w:type="dxa"/>
          </w:tcPr>
          <w:p w14:paraId="79B29EEB" w14:textId="77777777" w:rsidR="00C3425A" w:rsidRPr="00121B57" w:rsidRDefault="00C3425A" w:rsidP="0019747D">
            <w:pPr>
              <w:pStyle w:val="TAL"/>
            </w:pPr>
          </w:p>
        </w:tc>
        <w:tc>
          <w:tcPr>
            <w:tcW w:w="1515" w:type="dxa"/>
          </w:tcPr>
          <w:p w14:paraId="54879195" w14:textId="77777777" w:rsidR="00C3425A" w:rsidRPr="00121B57" w:rsidRDefault="00C3425A" w:rsidP="0019747D">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6FE8F6D7" w14:textId="77777777" w:rsidR="00C3425A" w:rsidRPr="00121B57" w:rsidRDefault="00C3425A" w:rsidP="0019747D">
            <w:pPr>
              <w:pStyle w:val="TAL"/>
              <w:rPr>
                <w:rFonts w:eastAsia="宋体"/>
                <w:bCs/>
                <w:lang w:eastAsia="zh-CN"/>
              </w:rPr>
            </w:pPr>
          </w:p>
        </w:tc>
        <w:tc>
          <w:tcPr>
            <w:tcW w:w="1078" w:type="dxa"/>
          </w:tcPr>
          <w:p w14:paraId="57527DA8" w14:textId="77777777" w:rsidR="00C3425A" w:rsidRPr="00121B57" w:rsidRDefault="00C3425A" w:rsidP="0019747D">
            <w:pPr>
              <w:pStyle w:val="TAC"/>
              <w:rPr>
                <w:rFonts w:eastAsia="宋体"/>
                <w:lang w:eastAsia="zh-CN"/>
              </w:rPr>
            </w:pPr>
          </w:p>
        </w:tc>
        <w:tc>
          <w:tcPr>
            <w:tcW w:w="1078" w:type="dxa"/>
          </w:tcPr>
          <w:p w14:paraId="12AB7112" w14:textId="77777777" w:rsidR="00C3425A" w:rsidRPr="00121B57" w:rsidRDefault="00C3425A" w:rsidP="0019747D">
            <w:pPr>
              <w:pStyle w:val="TAC"/>
              <w:rPr>
                <w:rFonts w:eastAsia="宋体"/>
                <w:lang w:eastAsia="zh-CN"/>
              </w:rPr>
            </w:pPr>
          </w:p>
        </w:tc>
      </w:tr>
      <w:tr w:rsidR="00C3425A" w:rsidRPr="0054226D" w14:paraId="2237703E" w14:textId="77777777" w:rsidTr="0019747D">
        <w:tc>
          <w:tcPr>
            <w:tcW w:w="2161" w:type="dxa"/>
          </w:tcPr>
          <w:p w14:paraId="46CEA437" w14:textId="77777777" w:rsidR="00C3425A" w:rsidRPr="00121B57" w:rsidRDefault="00C3425A" w:rsidP="0019747D">
            <w:pPr>
              <w:pStyle w:val="TAL"/>
              <w:ind w:left="142"/>
            </w:pPr>
            <w:r w:rsidRPr="00121B57">
              <w:t>&gt;FR2</w:t>
            </w:r>
          </w:p>
        </w:tc>
        <w:tc>
          <w:tcPr>
            <w:tcW w:w="1078" w:type="dxa"/>
          </w:tcPr>
          <w:p w14:paraId="007EA634" w14:textId="77777777" w:rsidR="00C3425A" w:rsidRPr="00121B57" w:rsidRDefault="00C3425A" w:rsidP="0019747D">
            <w:pPr>
              <w:pStyle w:val="TAL"/>
            </w:pPr>
          </w:p>
        </w:tc>
        <w:tc>
          <w:tcPr>
            <w:tcW w:w="1078" w:type="dxa"/>
          </w:tcPr>
          <w:p w14:paraId="15BAD2AA" w14:textId="77777777" w:rsidR="00C3425A" w:rsidRPr="00121B57" w:rsidRDefault="00C3425A" w:rsidP="0019747D">
            <w:pPr>
              <w:pStyle w:val="TAL"/>
            </w:pPr>
          </w:p>
        </w:tc>
        <w:tc>
          <w:tcPr>
            <w:tcW w:w="1515" w:type="dxa"/>
          </w:tcPr>
          <w:p w14:paraId="3B3078F5" w14:textId="77777777" w:rsidR="00C3425A" w:rsidRPr="00121B57" w:rsidRDefault="00C3425A" w:rsidP="0019747D">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4D9D32FF" w14:textId="77777777" w:rsidR="00C3425A" w:rsidRPr="00121B57" w:rsidRDefault="00C3425A" w:rsidP="0019747D">
            <w:pPr>
              <w:pStyle w:val="TAL"/>
              <w:rPr>
                <w:rFonts w:eastAsia="宋体"/>
                <w:bCs/>
                <w:lang w:eastAsia="zh-CN"/>
              </w:rPr>
            </w:pPr>
          </w:p>
        </w:tc>
        <w:tc>
          <w:tcPr>
            <w:tcW w:w="1078" w:type="dxa"/>
          </w:tcPr>
          <w:p w14:paraId="22BA36A8" w14:textId="77777777" w:rsidR="00C3425A" w:rsidRPr="00121B57" w:rsidRDefault="00C3425A" w:rsidP="0019747D">
            <w:pPr>
              <w:pStyle w:val="TAC"/>
              <w:rPr>
                <w:rFonts w:eastAsia="宋体"/>
                <w:lang w:eastAsia="zh-CN"/>
              </w:rPr>
            </w:pPr>
          </w:p>
        </w:tc>
        <w:tc>
          <w:tcPr>
            <w:tcW w:w="1078" w:type="dxa"/>
          </w:tcPr>
          <w:p w14:paraId="5CCF9296" w14:textId="77777777" w:rsidR="00C3425A" w:rsidRPr="00121B57" w:rsidRDefault="00C3425A" w:rsidP="0019747D">
            <w:pPr>
              <w:pStyle w:val="TAC"/>
              <w:rPr>
                <w:rFonts w:eastAsia="宋体"/>
                <w:lang w:eastAsia="zh-CN"/>
              </w:rPr>
            </w:pPr>
          </w:p>
        </w:tc>
      </w:tr>
      <w:tr w:rsidR="00C3425A" w:rsidRPr="0054226D" w14:paraId="6E05A352" w14:textId="77777777" w:rsidTr="0019747D">
        <w:tc>
          <w:tcPr>
            <w:tcW w:w="2161" w:type="dxa"/>
          </w:tcPr>
          <w:p w14:paraId="43D9B5A4" w14:textId="77777777" w:rsidR="00C3425A" w:rsidRPr="00121B57" w:rsidRDefault="00C3425A" w:rsidP="0019747D">
            <w:pPr>
              <w:pStyle w:val="TAL"/>
            </w:pPr>
            <w:r w:rsidRPr="00755A7C">
              <w:rPr>
                <w:b/>
                <w:bCs/>
                <w:szCs w:val="18"/>
              </w:rPr>
              <w:t>SRS Resource Set</w:t>
            </w:r>
            <w:r>
              <w:rPr>
                <w:b/>
                <w:bCs/>
                <w:szCs w:val="18"/>
              </w:rPr>
              <w:t xml:space="preserve"> List</w:t>
            </w:r>
          </w:p>
        </w:tc>
        <w:tc>
          <w:tcPr>
            <w:tcW w:w="1078" w:type="dxa"/>
          </w:tcPr>
          <w:p w14:paraId="121A3A7C" w14:textId="77777777" w:rsidR="00C3425A" w:rsidRPr="00121B57" w:rsidRDefault="00C3425A" w:rsidP="0019747D">
            <w:pPr>
              <w:pStyle w:val="TAL"/>
            </w:pPr>
          </w:p>
        </w:tc>
        <w:tc>
          <w:tcPr>
            <w:tcW w:w="1078" w:type="dxa"/>
          </w:tcPr>
          <w:p w14:paraId="13425BB9" w14:textId="77777777" w:rsidR="00C3425A" w:rsidRPr="00121B57" w:rsidRDefault="00C3425A" w:rsidP="0019747D">
            <w:pPr>
              <w:pStyle w:val="TAL"/>
            </w:pPr>
            <w:r w:rsidRPr="00EA5FA7">
              <w:rPr>
                <w:rFonts w:cs="Arial"/>
                <w:i/>
                <w:szCs w:val="18"/>
                <w:lang w:eastAsia="ja-JP"/>
              </w:rPr>
              <w:t>0.. 1</w:t>
            </w:r>
          </w:p>
        </w:tc>
        <w:tc>
          <w:tcPr>
            <w:tcW w:w="1515" w:type="dxa"/>
          </w:tcPr>
          <w:p w14:paraId="73C59648" w14:textId="77777777" w:rsidR="00C3425A" w:rsidRPr="00121B57" w:rsidRDefault="00C3425A" w:rsidP="0019747D">
            <w:pPr>
              <w:pStyle w:val="TAL"/>
            </w:pPr>
          </w:p>
        </w:tc>
        <w:tc>
          <w:tcPr>
            <w:tcW w:w="1730" w:type="dxa"/>
          </w:tcPr>
          <w:p w14:paraId="7E232C55" w14:textId="77777777" w:rsidR="00C3425A" w:rsidRPr="00121B57" w:rsidRDefault="00C3425A" w:rsidP="0019747D">
            <w:pPr>
              <w:pStyle w:val="TAL"/>
              <w:rPr>
                <w:rFonts w:eastAsia="宋体"/>
                <w:bCs/>
                <w:lang w:eastAsia="zh-CN"/>
              </w:rPr>
            </w:pPr>
          </w:p>
        </w:tc>
        <w:tc>
          <w:tcPr>
            <w:tcW w:w="1078" w:type="dxa"/>
          </w:tcPr>
          <w:p w14:paraId="2668B38A" w14:textId="77777777" w:rsidR="00C3425A" w:rsidRPr="00121B57" w:rsidRDefault="00C3425A" w:rsidP="0019747D">
            <w:pPr>
              <w:pStyle w:val="TAC"/>
              <w:rPr>
                <w:rFonts w:eastAsia="宋体"/>
                <w:lang w:eastAsia="zh-CN"/>
              </w:rPr>
            </w:pPr>
          </w:p>
        </w:tc>
        <w:tc>
          <w:tcPr>
            <w:tcW w:w="1078" w:type="dxa"/>
          </w:tcPr>
          <w:p w14:paraId="19BC75F3" w14:textId="77777777" w:rsidR="00C3425A" w:rsidRPr="00121B57" w:rsidRDefault="00C3425A" w:rsidP="0019747D">
            <w:pPr>
              <w:pStyle w:val="TAC"/>
              <w:rPr>
                <w:rFonts w:eastAsia="宋体"/>
                <w:lang w:eastAsia="zh-CN"/>
              </w:rPr>
            </w:pPr>
          </w:p>
        </w:tc>
      </w:tr>
      <w:tr w:rsidR="00C3425A" w:rsidRPr="0054226D" w14:paraId="36D6F5A0" w14:textId="77777777" w:rsidTr="0019747D">
        <w:tc>
          <w:tcPr>
            <w:tcW w:w="2161" w:type="dxa"/>
          </w:tcPr>
          <w:p w14:paraId="69577BE5" w14:textId="77777777" w:rsidR="00C3425A" w:rsidRPr="00115D3E" w:rsidRDefault="00C3425A" w:rsidP="0019747D">
            <w:pPr>
              <w:pStyle w:val="TAL"/>
              <w:ind w:left="142"/>
              <w:rPr>
                <w:b/>
                <w:bCs/>
              </w:rPr>
            </w:pPr>
            <w:r w:rsidRPr="00AF2D8F">
              <w:rPr>
                <w:b/>
                <w:bCs/>
              </w:rPr>
              <w:t>&gt;SRS Resource Set Item</w:t>
            </w:r>
          </w:p>
        </w:tc>
        <w:tc>
          <w:tcPr>
            <w:tcW w:w="1078" w:type="dxa"/>
          </w:tcPr>
          <w:p w14:paraId="5C38EAD0" w14:textId="77777777" w:rsidR="00C3425A" w:rsidRPr="00121B57" w:rsidRDefault="00C3425A" w:rsidP="0019747D">
            <w:pPr>
              <w:pStyle w:val="TAL"/>
            </w:pPr>
          </w:p>
        </w:tc>
        <w:tc>
          <w:tcPr>
            <w:tcW w:w="1078" w:type="dxa"/>
          </w:tcPr>
          <w:p w14:paraId="0E95199D" w14:textId="77777777" w:rsidR="00C3425A" w:rsidRPr="00755A7C" w:rsidRDefault="00C3425A" w:rsidP="0019747D">
            <w:pPr>
              <w:pStyle w:val="TAL"/>
              <w:rPr>
                <w:i/>
                <w:iCs/>
              </w:rPr>
            </w:pPr>
            <w:r>
              <w:rPr>
                <w:i/>
                <w:iCs/>
              </w:rPr>
              <w:t>1</w:t>
            </w:r>
            <w:r w:rsidRPr="00755A7C">
              <w:rPr>
                <w:i/>
                <w:iCs/>
              </w:rPr>
              <w:t>..&lt;</w:t>
            </w:r>
            <w:r>
              <w:t xml:space="preserve"> </w:t>
            </w:r>
            <w:proofErr w:type="spellStart"/>
            <w:r w:rsidRPr="001854B7">
              <w:rPr>
                <w:i/>
                <w:iCs/>
              </w:rPr>
              <w:t>maxnoSRS-ResourceSets</w:t>
            </w:r>
            <w:proofErr w:type="spellEnd"/>
            <w:r w:rsidRPr="00755A7C">
              <w:rPr>
                <w:i/>
                <w:iCs/>
              </w:rPr>
              <w:t>&gt;</w:t>
            </w:r>
          </w:p>
        </w:tc>
        <w:tc>
          <w:tcPr>
            <w:tcW w:w="1515" w:type="dxa"/>
          </w:tcPr>
          <w:p w14:paraId="09044CAB" w14:textId="77777777" w:rsidR="00C3425A" w:rsidRPr="00121B57" w:rsidRDefault="00C3425A" w:rsidP="0019747D">
            <w:pPr>
              <w:pStyle w:val="TAL"/>
            </w:pPr>
          </w:p>
        </w:tc>
        <w:tc>
          <w:tcPr>
            <w:tcW w:w="1730" w:type="dxa"/>
          </w:tcPr>
          <w:p w14:paraId="04FDEB2E" w14:textId="77777777" w:rsidR="00C3425A" w:rsidRPr="00121B57" w:rsidRDefault="00C3425A" w:rsidP="0019747D">
            <w:pPr>
              <w:pStyle w:val="TAL"/>
              <w:rPr>
                <w:rFonts w:eastAsia="宋体"/>
                <w:bCs/>
                <w:lang w:eastAsia="zh-CN"/>
              </w:rPr>
            </w:pPr>
          </w:p>
        </w:tc>
        <w:tc>
          <w:tcPr>
            <w:tcW w:w="1078" w:type="dxa"/>
          </w:tcPr>
          <w:p w14:paraId="1C33F9E3" w14:textId="77777777" w:rsidR="00C3425A" w:rsidRPr="00121B57" w:rsidRDefault="00C3425A" w:rsidP="0019747D">
            <w:pPr>
              <w:pStyle w:val="TAC"/>
              <w:rPr>
                <w:rFonts w:eastAsia="宋体"/>
                <w:lang w:eastAsia="zh-CN"/>
              </w:rPr>
            </w:pPr>
          </w:p>
        </w:tc>
        <w:tc>
          <w:tcPr>
            <w:tcW w:w="1078" w:type="dxa"/>
          </w:tcPr>
          <w:p w14:paraId="11063975" w14:textId="77777777" w:rsidR="00C3425A" w:rsidRPr="00121B57" w:rsidRDefault="00C3425A" w:rsidP="0019747D">
            <w:pPr>
              <w:pStyle w:val="TAC"/>
              <w:rPr>
                <w:rFonts w:eastAsia="宋体"/>
                <w:lang w:eastAsia="zh-CN"/>
              </w:rPr>
            </w:pPr>
          </w:p>
        </w:tc>
      </w:tr>
      <w:tr w:rsidR="00C3425A" w:rsidRPr="0054226D" w14:paraId="2858BBE5" w14:textId="77777777" w:rsidTr="0019747D">
        <w:tc>
          <w:tcPr>
            <w:tcW w:w="2161" w:type="dxa"/>
          </w:tcPr>
          <w:p w14:paraId="6F99D6D6" w14:textId="77777777" w:rsidR="00C3425A" w:rsidRPr="004C7327" w:rsidRDefault="00C3425A" w:rsidP="0019747D">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7BD3B62A" w14:textId="77777777" w:rsidR="00C3425A" w:rsidRPr="00121B57" w:rsidRDefault="00C3425A" w:rsidP="0019747D">
            <w:pPr>
              <w:pStyle w:val="TAL"/>
            </w:pPr>
            <w:r w:rsidRPr="00121B57">
              <w:rPr>
                <w:szCs w:val="18"/>
              </w:rPr>
              <w:t>O</w:t>
            </w:r>
          </w:p>
        </w:tc>
        <w:tc>
          <w:tcPr>
            <w:tcW w:w="1078" w:type="dxa"/>
          </w:tcPr>
          <w:p w14:paraId="04007527" w14:textId="77777777" w:rsidR="00C3425A" w:rsidRPr="00121B57" w:rsidRDefault="00C3425A" w:rsidP="0019747D">
            <w:pPr>
              <w:pStyle w:val="TAL"/>
            </w:pPr>
          </w:p>
        </w:tc>
        <w:tc>
          <w:tcPr>
            <w:tcW w:w="1515" w:type="dxa"/>
          </w:tcPr>
          <w:p w14:paraId="209B1171" w14:textId="77777777" w:rsidR="00C3425A" w:rsidRPr="00121B57" w:rsidRDefault="00C3425A" w:rsidP="0019747D">
            <w:pPr>
              <w:pStyle w:val="TAL"/>
            </w:pPr>
            <w:r w:rsidRPr="00121B57">
              <w:rPr>
                <w:szCs w:val="18"/>
              </w:rPr>
              <w:t>INTEGER (1..</w:t>
            </w:r>
            <w:r>
              <w:rPr>
                <w:szCs w:val="18"/>
              </w:rPr>
              <w:t>16</w:t>
            </w:r>
            <w:r w:rsidRPr="00121B57">
              <w:rPr>
                <w:szCs w:val="18"/>
              </w:rPr>
              <w:t>,...)</w:t>
            </w:r>
          </w:p>
        </w:tc>
        <w:tc>
          <w:tcPr>
            <w:tcW w:w="1730" w:type="dxa"/>
          </w:tcPr>
          <w:p w14:paraId="77F8DF55" w14:textId="77777777" w:rsidR="00C3425A" w:rsidRPr="00121B57" w:rsidRDefault="00C3425A" w:rsidP="0019747D">
            <w:pPr>
              <w:pStyle w:val="TAL"/>
              <w:rPr>
                <w:rFonts w:eastAsia="宋体"/>
                <w:bCs/>
                <w:lang w:eastAsia="zh-CN"/>
              </w:rPr>
            </w:pPr>
            <w:r w:rsidRPr="00121B57">
              <w:rPr>
                <w:szCs w:val="18"/>
              </w:rPr>
              <w:t xml:space="preserve">The number of SRS Resources per resource set for SRS transmission. </w:t>
            </w:r>
          </w:p>
        </w:tc>
        <w:tc>
          <w:tcPr>
            <w:tcW w:w="1078" w:type="dxa"/>
          </w:tcPr>
          <w:p w14:paraId="219CC46E" w14:textId="77777777" w:rsidR="00C3425A" w:rsidRPr="00121B57" w:rsidRDefault="00C3425A" w:rsidP="0019747D">
            <w:pPr>
              <w:pStyle w:val="TAC"/>
              <w:rPr>
                <w:szCs w:val="18"/>
              </w:rPr>
            </w:pPr>
          </w:p>
        </w:tc>
        <w:tc>
          <w:tcPr>
            <w:tcW w:w="1078" w:type="dxa"/>
          </w:tcPr>
          <w:p w14:paraId="16286FE1" w14:textId="77777777" w:rsidR="00C3425A" w:rsidRPr="00121B57" w:rsidRDefault="00C3425A" w:rsidP="0019747D">
            <w:pPr>
              <w:pStyle w:val="TAC"/>
              <w:rPr>
                <w:szCs w:val="18"/>
              </w:rPr>
            </w:pPr>
          </w:p>
        </w:tc>
      </w:tr>
      <w:tr w:rsidR="00C3425A" w:rsidRPr="0054226D" w14:paraId="1976F78B" w14:textId="77777777" w:rsidTr="0019747D">
        <w:tc>
          <w:tcPr>
            <w:tcW w:w="2161" w:type="dxa"/>
          </w:tcPr>
          <w:p w14:paraId="6F2CF9A9" w14:textId="77777777" w:rsidR="00C3425A" w:rsidRPr="004C7327" w:rsidRDefault="00C3425A" w:rsidP="0019747D">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2B72AE73" w14:textId="77777777" w:rsidR="00C3425A" w:rsidRPr="00121B57" w:rsidRDefault="00C3425A" w:rsidP="0019747D">
            <w:pPr>
              <w:pStyle w:val="TAL"/>
              <w:rPr>
                <w:szCs w:val="18"/>
              </w:rPr>
            </w:pPr>
          </w:p>
        </w:tc>
        <w:tc>
          <w:tcPr>
            <w:tcW w:w="1078" w:type="dxa"/>
          </w:tcPr>
          <w:p w14:paraId="699B3489" w14:textId="77777777" w:rsidR="00C3425A" w:rsidRPr="00121B57" w:rsidRDefault="00C3425A" w:rsidP="0019747D">
            <w:pPr>
              <w:pStyle w:val="TAL"/>
            </w:pPr>
            <w:r w:rsidRPr="00EA5FA7">
              <w:rPr>
                <w:rFonts w:cs="Arial"/>
                <w:i/>
                <w:szCs w:val="18"/>
                <w:lang w:eastAsia="ja-JP"/>
              </w:rPr>
              <w:t>0.. 1</w:t>
            </w:r>
          </w:p>
        </w:tc>
        <w:tc>
          <w:tcPr>
            <w:tcW w:w="1515" w:type="dxa"/>
          </w:tcPr>
          <w:p w14:paraId="023B65E8" w14:textId="77777777" w:rsidR="00C3425A" w:rsidRPr="00121B57" w:rsidRDefault="00C3425A" w:rsidP="0019747D">
            <w:pPr>
              <w:pStyle w:val="TAL"/>
              <w:rPr>
                <w:szCs w:val="18"/>
              </w:rPr>
            </w:pPr>
          </w:p>
        </w:tc>
        <w:tc>
          <w:tcPr>
            <w:tcW w:w="1730" w:type="dxa"/>
          </w:tcPr>
          <w:p w14:paraId="3BC12B9B" w14:textId="77777777" w:rsidR="00C3425A" w:rsidRPr="00121B57" w:rsidRDefault="00C3425A" w:rsidP="0019747D">
            <w:pPr>
              <w:pStyle w:val="TAL"/>
              <w:rPr>
                <w:szCs w:val="18"/>
              </w:rPr>
            </w:pPr>
          </w:p>
        </w:tc>
        <w:tc>
          <w:tcPr>
            <w:tcW w:w="1078" w:type="dxa"/>
          </w:tcPr>
          <w:p w14:paraId="7CB2A73C" w14:textId="77777777" w:rsidR="00C3425A" w:rsidRPr="00121B57" w:rsidRDefault="00C3425A" w:rsidP="0019747D">
            <w:pPr>
              <w:pStyle w:val="TAC"/>
              <w:rPr>
                <w:szCs w:val="18"/>
              </w:rPr>
            </w:pPr>
          </w:p>
        </w:tc>
        <w:tc>
          <w:tcPr>
            <w:tcW w:w="1078" w:type="dxa"/>
          </w:tcPr>
          <w:p w14:paraId="6CC6960A" w14:textId="77777777" w:rsidR="00C3425A" w:rsidRPr="00121B57" w:rsidRDefault="00C3425A" w:rsidP="0019747D">
            <w:pPr>
              <w:pStyle w:val="TAC"/>
              <w:rPr>
                <w:szCs w:val="18"/>
              </w:rPr>
            </w:pPr>
          </w:p>
        </w:tc>
      </w:tr>
      <w:tr w:rsidR="00C3425A" w:rsidRPr="0054226D" w14:paraId="4E0CFDA8" w14:textId="77777777" w:rsidTr="0019747D">
        <w:tc>
          <w:tcPr>
            <w:tcW w:w="2161" w:type="dxa"/>
          </w:tcPr>
          <w:p w14:paraId="0403575B" w14:textId="77777777" w:rsidR="00C3425A" w:rsidRPr="004C7327" w:rsidRDefault="00C3425A" w:rsidP="0019747D">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0F3AF8F5" w14:textId="77777777" w:rsidR="00C3425A" w:rsidRPr="00121B57" w:rsidRDefault="00C3425A" w:rsidP="0019747D">
            <w:pPr>
              <w:pStyle w:val="TAL"/>
              <w:rPr>
                <w:szCs w:val="18"/>
              </w:rPr>
            </w:pPr>
          </w:p>
        </w:tc>
        <w:tc>
          <w:tcPr>
            <w:tcW w:w="1078" w:type="dxa"/>
          </w:tcPr>
          <w:p w14:paraId="646D79A3" w14:textId="77777777" w:rsidR="00C3425A" w:rsidRPr="00D219C3" w:rsidRDefault="00C3425A" w:rsidP="0019747D">
            <w:pPr>
              <w:pStyle w:val="TAL"/>
              <w:rPr>
                <w:i/>
                <w:iCs/>
              </w:rPr>
            </w:pPr>
            <w:r w:rsidRPr="00D219C3">
              <w:rPr>
                <w:i/>
                <w:iCs/>
              </w:rPr>
              <w:t>1..&lt;</w:t>
            </w:r>
            <w:proofErr w:type="spellStart"/>
            <w:r w:rsidRPr="00D67EF4">
              <w:rPr>
                <w:i/>
                <w:iCs/>
              </w:rPr>
              <w:t>maxnoSRS-ResourcePerSet</w:t>
            </w:r>
            <w:proofErr w:type="spellEnd"/>
            <w:r w:rsidRPr="00D219C3">
              <w:rPr>
                <w:i/>
                <w:iCs/>
              </w:rPr>
              <w:t>&gt;</w:t>
            </w:r>
          </w:p>
        </w:tc>
        <w:tc>
          <w:tcPr>
            <w:tcW w:w="1515" w:type="dxa"/>
          </w:tcPr>
          <w:p w14:paraId="56E0499D" w14:textId="77777777" w:rsidR="00C3425A" w:rsidRPr="00121B57" w:rsidRDefault="00C3425A" w:rsidP="0019747D">
            <w:pPr>
              <w:pStyle w:val="TAL"/>
              <w:rPr>
                <w:szCs w:val="18"/>
              </w:rPr>
            </w:pPr>
          </w:p>
        </w:tc>
        <w:tc>
          <w:tcPr>
            <w:tcW w:w="1730" w:type="dxa"/>
          </w:tcPr>
          <w:p w14:paraId="7574FF59" w14:textId="77777777" w:rsidR="00C3425A" w:rsidRPr="00121B57" w:rsidRDefault="00C3425A" w:rsidP="0019747D">
            <w:pPr>
              <w:pStyle w:val="TAL"/>
              <w:rPr>
                <w:szCs w:val="18"/>
              </w:rPr>
            </w:pPr>
          </w:p>
        </w:tc>
        <w:tc>
          <w:tcPr>
            <w:tcW w:w="1078" w:type="dxa"/>
          </w:tcPr>
          <w:p w14:paraId="2474E814" w14:textId="77777777" w:rsidR="00C3425A" w:rsidRPr="00121B57" w:rsidRDefault="00C3425A" w:rsidP="0019747D">
            <w:pPr>
              <w:pStyle w:val="TAC"/>
              <w:rPr>
                <w:szCs w:val="18"/>
              </w:rPr>
            </w:pPr>
          </w:p>
        </w:tc>
        <w:tc>
          <w:tcPr>
            <w:tcW w:w="1078" w:type="dxa"/>
          </w:tcPr>
          <w:p w14:paraId="33F80CBA" w14:textId="77777777" w:rsidR="00C3425A" w:rsidRPr="00121B57" w:rsidRDefault="00C3425A" w:rsidP="0019747D">
            <w:pPr>
              <w:pStyle w:val="TAC"/>
              <w:rPr>
                <w:szCs w:val="18"/>
              </w:rPr>
            </w:pPr>
          </w:p>
        </w:tc>
      </w:tr>
      <w:tr w:rsidR="00C3425A" w:rsidRPr="0054226D" w14:paraId="0BCE458D" w14:textId="77777777" w:rsidTr="0019747D">
        <w:tc>
          <w:tcPr>
            <w:tcW w:w="2161" w:type="dxa"/>
          </w:tcPr>
          <w:p w14:paraId="636BF7D0" w14:textId="77777777" w:rsidR="00C3425A" w:rsidRPr="00121B57" w:rsidRDefault="00C3425A" w:rsidP="0019747D">
            <w:pPr>
              <w:keepNext/>
              <w:keepLines/>
              <w:spacing w:after="0"/>
              <w:ind w:left="567"/>
            </w:pPr>
            <w:r w:rsidRPr="004C7327">
              <w:rPr>
                <w:rFonts w:ascii="Arial" w:eastAsia="Malgun Gothic" w:hAnsi="Arial"/>
                <w:sz w:val="18"/>
                <w:szCs w:val="18"/>
                <w:lang w:eastAsia="zh-CN"/>
              </w:rPr>
              <w:t>&gt;&gt;&gt;&gt;</w:t>
            </w:r>
            <w:proofErr w:type="spellStart"/>
            <w:r w:rsidRPr="004C7327">
              <w:rPr>
                <w:rFonts w:ascii="Arial" w:eastAsia="Malgun Gothic" w:hAnsi="Arial"/>
                <w:sz w:val="18"/>
                <w:szCs w:val="18"/>
                <w:lang w:eastAsia="zh-CN"/>
              </w:rPr>
              <w:t>PeriodicitySRS</w:t>
            </w:r>
            <w:proofErr w:type="spellEnd"/>
          </w:p>
        </w:tc>
        <w:tc>
          <w:tcPr>
            <w:tcW w:w="1078" w:type="dxa"/>
          </w:tcPr>
          <w:p w14:paraId="400EC1FA" w14:textId="77777777" w:rsidR="00C3425A" w:rsidRPr="00121B57" w:rsidRDefault="00C3425A" w:rsidP="0019747D">
            <w:pPr>
              <w:pStyle w:val="TAL"/>
              <w:rPr>
                <w:szCs w:val="18"/>
              </w:rPr>
            </w:pPr>
            <w:r>
              <w:rPr>
                <w:szCs w:val="18"/>
              </w:rPr>
              <w:t>M</w:t>
            </w:r>
          </w:p>
        </w:tc>
        <w:tc>
          <w:tcPr>
            <w:tcW w:w="1078" w:type="dxa"/>
          </w:tcPr>
          <w:p w14:paraId="11345E61" w14:textId="77777777" w:rsidR="00C3425A" w:rsidRPr="00121B57" w:rsidRDefault="00C3425A" w:rsidP="0019747D">
            <w:pPr>
              <w:pStyle w:val="TAL"/>
            </w:pPr>
          </w:p>
        </w:tc>
        <w:tc>
          <w:tcPr>
            <w:tcW w:w="1515" w:type="dxa"/>
          </w:tcPr>
          <w:p w14:paraId="21155873" w14:textId="77777777" w:rsidR="00C3425A" w:rsidRPr="00121B57" w:rsidRDefault="00C3425A" w:rsidP="0019747D">
            <w:pPr>
              <w:pStyle w:val="TAL"/>
              <w:rPr>
                <w:szCs w:val="18"/>
              </w:rPr>
            </w:pPr>
            <w:r w:rsidRPr="00B37BB8">
              <w:rPr>
                <w:szCs w:val="18"/>
              </w:rPr>
              <w:t>ENUMERATED (0.125, 0.25, 0.5, 0.625, 1, 1.25, 2, 2.5, 4, 5, 8, 10, 16, 20, 32, 40, 64, 80, 160, 320, 640, 1280, 2560, 5120, 10240, …)</w:t>
            </w:r>
          </w:p>
        </w:tc>
        <w:tc>
          <w:tcPr>
            <w:tcW w:w="1730" w:type="dxa"/>
          </w:tcPr>
          <w:p w14:paraId="4AEF09DF" w14:textId="77777777" w:rsidR="00C3425A" w:rsidRPr="00121B57" w:rsidRDefault="00C3425A" w:rsidP="0019747D">
            <w:pPr>
              <w:pStyle w:val="TAL"/>
              <w:rPr>
                <w:szCs w:val="18"/>
              </w:rPr>
            </w:pPr>
            <w:proofErr w:type="spellStart"/>
            <w:r w:rsidRPr="00B37BB8">
              <w:rPr>
                <w:szCs w:val="18"/>
              </w:rPr>
              <w:t>Milli</w:t>
            </w:r>
            <w:proofErr w:type="spellEnd"/>
            <w:r w:rsidRPr="00B37BB8">
              <w:rPr>
                <w:szCs w:val="18"/>
              </w:rPr>
              <w:t>-seconds</w:t>
            </w:r>
          </w:p>
        </w:tc>
        <w:tc>
          <w:tcPr>
            <w:tcW w:w="1078" w:type="dxa"/>
          </w:tcPr>
          <w:p w14:paraId="4F5A7E89" w14:textId="77777777" w:rsidR="00C3425A" w:rsidRPr="00B37BB8" w:rsidRDefault="00C3425A" w:rsidP="0019747D">
            <w:pPr>
              <w:pStyle w:val="TAC"/>
              <w:rPr>
                <w:szCs w:val="18"/>
              </w:rPr>
            </w:pPr>
          </w:p>
        </w:tc>
        <w:tc>
          <w:tcPr>
            <w:tcW w:w="1078" w:type="dxa"/>
          </w:tcPr>
          <w:p w14:paraId="5DB53565" w14:textId="77777777" w:rsidR="00C3425A" w:rsidRPr="00B37BB8" w:rsidRDefault="00C3425A" w:rsidP="0019747D">
            <w:pPr>
              <w:pStyle w:val="TAC"/>
              <w:rPr>
                <w:szCs w:val="18"/>
              </w:rPr>
            </w:pPr>
          </w:p>
        </w:tc>
      </w:tr>
      <w:tr w:rsidR="00904AB9" w:rsidRPr="0054226D" w14:paraId="0D1BB75F" w14:textId="77777777" w:rsidTr="0019747D">
        <w:tc>
          <w:tcPr>
            <w:tcW w:w="2161" w:type="dxa"/>
          </w:tcPr>
          <w:p w14:paraId="04576819" w14:textId="77777777" w:rsidR="00904AB9" w:rsidRPr="004C7327" w:rsidRDefault="00904AB9" w:rsidP="0019747D">
            <w:pPr>
              <w:keepNext/>
              <w:keepLines/>
              <w:spacing w:after="0"/>
              <w:ind w:left="567"/>
              <w:rPr>
                <w:rFonts w:ascii="Arial" w:eastAsia="Malgun Gothic" w:hAnsi="Arial"/>
                <w:sz w:val="18"/>
                <w:szCs w:val="18"/>
                <w:lang w:eastAsia="zh-CN"/>
              </w:rPr>
            </w:pPr>
          </w:p>
        </w:tc>
        <w:tc>
          <w:tcPr>
            <w:tcW w:w="1078" w:type="dxa"/>
          </w:tcPr>
          <w:p w14:paraId="28412E92" w14:textId="77777777" w:rsidR="00904AB9" w:rsidRDefault="00904AB9" w:rsidP="0019747D">
            <w:pPr>
              <w:pStyle w:val="TAL"/>
              <w:rPr>
                <w:szCs w:val="18"/>
              </w:rPr>
            </w:pPr>
          </w:p>
        </w:tc>
        <w:tc>
          <w:tcPr>
            <w:tcW w:w="1078" w:type="dxa"/>
          </w:tcPr>
          <w:p w14:paraId="67A46650" w14:textId="77777777" w:rsidR="00904AB9" w:rsidRPr="00121B57" w:rsidRDefault="00904AB9" w:rsidP="0019747D">
            <w:pPr>
              <w:pStyle w:val="TAL"/>
            </w:pPr>
          </w:p>
        </w:tc>
        <w:tc>
          <w:tcPr>
            <w:tcW w:w="1515" w:type="dxa"/>
          </w:tcPr>
          <w:p w14:paraId="28F5EBA6" w14:textId="77777777" w:rsidR="00904AB9" w:rsidRPr="00B37BB8" w:rsidRDefault="00904AB9" w:rsidP="0019747D">
            <w:pPr>
              <w:pStyle w:val="TAL"/>
              <w:rPr>
                <w:szCs w:val="18"/>
              </w:rPr>
            </w:pPr>
          </w:p>
        </w:tc>
        <w:tc>
          <w:tcPr>
            <w:tcW w:w="1730" w:type="dxa"/>
          </w:tcPr>
          <w:p w14:paraId="7D5DF7F2" w14:textId="77777777" w:rsidR="00904AB9" w:rsidRPr="00B37BB8" w:rsidRDefault="00904AB9" w:rsidP="0019747D">
            <w:pPr>
              <w:pStyle w:val="TAL"/>
              <w:rPr>
                <w:szCs w:val="18"/>
              </w:rPr>
            </w:pPr>
          </w:p>
        </w:tc>
        <w:tc>
          <w:tcPr>
            <w:tcW w:w="1078" w:type="dxa"/>
          </w:tcPr>
          <w:p w14:paraId="18FE0B68" w14:textId="77777777" w:rsidR="00904AB9" w:rsidRPr="00B37BB8" w:rsidRDefault="00904AB9" w:rsidP="0019747D">
            <w:pPr>
              <w:pStyle w:val="TAC"/>
              <w:rPr>
                <w:szCs w:val="18"/>
              </w:rPr>
            </w:pPr>
          </w:p>
        </w:tc>
        <w:tc>
          <w:tcPr>
            <w:tcW w:w="1078" w:type="dxa"/>
          </w:tcPr>
          <w:p w14:paraId="65085E6F" w14:textId="77777777" w:rsidR="00904AB9" w:rsidRPr="00B37BB8" w:rsidRDefault="00904AB9" w:rsidP="0019747D">
            <w:pPr>
              <w:pStyle w:val="TAC"/>
              <w:rPr>
                <w:szCs w:val="18"/>
              </w:rPr>
            </w:pPr>
          </w:p>
        </w:tc>
      </w:tr>
      <w:tr w:rsidR="00C3425A" w:rsidRPr="0054226D" w14:paraId="03612DA9" w14:textId="77777777" w:rsidTr="0019747D">
        <w:tc>
          <w:tcPr>
            <w:tcW w:w="2161" w:type="dxa"/>
          </w:tcPr>
          <w:p w14:paraId="034EEE3F" w14:textId="77777777" w:rsidR="00C3425A" w:rsidRPr="004C7327" w:rsidRDefault="00C3425A" w:rsidP="0019747D">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061686F6" w14:textId="77777777" w:rsidR="00C3425A" w:rsidRPr="00121B57" w:rsidRDefault="00C3425A" w:rsidP="0019747D">
            <w:pPr>
              <w:pStyle w:val="TAL"/>
              <w:rPr>
                <w:szCs w:val="18"/>
              </w:rPr>
            </w:pPr>
            <w:r w:rsidRPr="00121B57">
              <w:rPr>
                <w:rFonts w:hint="eastAsia"/>
                <w:lang w:eastAsia="zh-CN"/>
              </w:rPr>
              <w:t>O</w:t>
            </w:r>
          </w:p>
        </w:tc>
        <w:tc>
          <w:tcPr>
            <w:tcW w:w="1078" w:type="dxa"/>
          </w:tcPr>
          <w:p w14:paraId="294434F5" w14:textId="77777777" w:rsidR="00C3425A" w:rsidRPr="00121B57" w:rsidRDefault="00C3425A" w:rsidP="0019747D">
            <w:pPr>
              <w:pStyle w:val="TAL"/>
            </w:pPr>
          </w:p>
        </w:tc>
        <w:tc>
          <w:tcPr>
            <w:tcW w:w="1515" w:type="dxa"/>
          </w:tcPr>
          <w:p w14:paraId="38B05E35" w14:textId="77777777" w:rsidR="00C3425A" w:rsidRPr="00121B57" w:rsidRDefault="00C3425A" w:rsidP="0019747D">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611ADF39" w14:textId="652AB2A8" w:rsidR="00C3425A" w:rsidRPr="00121B57" w:rsidRDefault="00003FBC" w:rsidP="0019747D">
            <w:pPr>
              <w:pStyle w:val="TAL"/>
              <w:rPr>
                <w:szCs w:val="18"/>
              </w:rPr>
            </w:pPr>
            <w:ins w:id="82" w:author="Samsung" w:date="2021-09-23T16:24:00Z">
              <w:r>
                <w:rPr>
                  <w:rFonts w:eastAsia="宋体"/>
                </w:rPr>
                <w:t xml:space="preserve">This IE is ignored if the </w:t>
              </w:r>
              <w:r w:rsidRPr="00003FBC">
                <w:rPr>
                  <w:rFonts w:eastAsia="宋体"/>
                  <w:i/>
                </w:rPr>
                <w:t>Spatial Relation Information per SRS Resource</w:t>
              </w:r>
              <w:r>
                <w:rPr>
                  <w:rFonts w:eastAsia="宋体"/>
                </w:rPr>
                <w:t xml:space="preserve"> IE is present</w:t>
              </w:r>
              <w:r w:rsidRPr="00FB305A">
                <w:rPr>
                  <w:rFonts w:eastAsia="宋体"/>
                </w:rPr>
                <w:t>.</w:t>
              </w:r>
            </w:ins>
          </w:p>
        </w:tc>
        <w:tc>
          <w:tcPr>
            <w:tcW w:w="1078" w:type="dxa"/>
          </w:tcPr>
          <w:p w14:paraId="5EF26645" w14:textId="77777777" w:rsidR="00C3425A" w:rsidRPr="00121B57" w:rsidRDefault="00C3425A" w:rsidP="0019747D">
            <w:pPr>
              <w:pStyle w:val="TAC"/>
              <w:rPr>
                <w:szCs w:val="18"/>
              </w:rPr>
            </w:pPr>
          </w:p>
        </w:tc>
        <w:tc>
          <w:tcPr>
            <w:tcW w:w="1078" w:type="dxa"/>
          </w:tcPr>
          <w:p w14:paraId="144A59BC" w14:textId="77777777" w:rsidR="00C3425A" w:rsidRPr="00121B57" w:rsidRDefault="00C3425A" w:rsidP="0019747D">
            <w:pPr>
              <w:pStyle w:val="TAC"/>
              <w:rPr>
                <w:szCs w:val="18"/>
              </w:rPr>
            </w:pPr>
          </w:p>
        </w:tc>
      </w:tr>
      <w:tr w:rsidR="00C3425A" w:rsidRPr="0054226D" w14:paraId="5B10BE27" w14:textId="77777777" w:rsidTr="0019747D">
        <w:tc>
          <w:tcPr>
            <w:tcW w:w="2161" w:type="dxa"/>
          </w:tcPr>
          <w:p w14:paraId="42214DE3" w14:textId="77777777" w:rsidR="00C3425A" w:rsidRPr="004C7327" w:rsidRDefault="00C3425A" w:rsidP="0019747D">
            <w:pPr>
              <w:keepNext/>
              <w:keepLines/>
              <w:spacing w:after="0"/>
              <w:ind w:left="283"/>
              <w:rPr>
                <w:rFonts w:eastAsia="Malgun Gothic"/>
                <w:szCs w:val="18"/>
                <w:lang w:eastAsia="zh-CN"/>
              </w:rPr>
            </w:pPr>
            <w:r w:rsidRPr="004C7327">
              <w:rPr>
                <w:rFonts w:ascii="Arial" w:eastAsia="Malgun Gothic" w:hAnsi="Arial"/>
                <w:sz w:val="18"/>
                <w:szCs w:val="18"/>
                <w:lang w:eastAsia="zh-CN"/>
              </w:rPr>
              <w:t>&gt;&gt;</w:t>
            </w:r>
            <w:proofErr w:type="spellStart"/>
            <w:r w:rsidRPr="004C7327">
              <w:rPr>
                <w:rFonts w:ascii="Arial" w:eastAsia="Malgun Gothic" w:hAnsi="Arial"/>
                <w:sz w:val="18"/>
                <w:szCs w:val="18"/>
                <w:lang w:eastAsia="zh-CN"/>
              </w:rPr>
              <w:t>Pathloss</w:t>
            </w:r>
            <w:proofErr w:type="spellEnd"/>
            <w:r w:rsidRPr="004C7327">
              <w:rPr>
                <w:rFonts w:ascii="Arial" w:eastAsia="Malgun Gothic" w:hAnsi="Arial"/>
                <w:sz w:val="18"/>
                <w:szCs w:val="18"/>
                <w:lang w:eastAsia="zh-CN"/>
              </w:rPr>
              <w:t xml:space="preserve"> Reference Information</w:t>
            </w:r>
          </w:p>
        </w:tc>
        <w:tc>
          <w:tcPr>
            <w:tcW w:w="1078" w:type="dxa"/>
          </w:tcPr>
          <w:p w14:paraId="12B5DEBA" w14:textId="77777777" w:rsidR="00C3425A" w:rsidRPr="00121B57" w:rsidRDefault="00C3425A" w:rsidP="0019747D">
            <w:pPr>
              <w:pStyle w:val="TAL"/>
              <w:rPr>
                <w:lang w:eastAsia="zh-CN"/>
              </w:rPr>
            </w:pPr>
            <w:r w:rsidRPr="00121B57">
              <w:t>O</w:t>
            </w:r>
          </w:p>
        </w:tc>
        <w:tc>
          <w:tcPr>
            <w:tcW w:w="1078" w:type="dxa"/>
          </w:tcPr>
          <w:p w14:paraId="662E3034" w14:textId="77777777" w:rsidR="00C3425A" w:rsidRPr="00121B57" w:rsidRDefault="00C3425A" w:rsidP="0019747D">
            <w:pPr>
              <w:pStyle w:val="TAL"/>
            </w:pPr>
          </w:p>
        </w:tc>
        <w:tc>
          <w:tcPr>
            <w:tcW w:w="1515" w:type="dxa"/>
          </w:tcPr>
          <w:p w14:paraId="14FC224B" w14:textId="77777777" w:rsidR="00C3425A" w:rsidRPr="00121B57" w:rsidRDefault="00C3425A" w:rsidP="0019747D">
            <w:pPr>
              <w:pStyle w:val="TAL"/>
              <w:rPr>
                <w:noProof/>
                <w:lang w:eastAsia="zh-CN"/>
              </w:rPr>
            </w:pPr>
            <w:r w:rsidRPr="00121B57">
              <w:t>9.2.</w:t>
            </w:r>
            <w:r>
              <w:t>53</w:t>
            </w:r>
          </w:p>
        </w:tc>
        <w:tc>
          <w:tcPr>
            <w:tcW w:w="1730" w:type="dxa"/>
          </w:tcPr>
          <w:p w14:paraId="27BC6433" w14:textId="77777777" w:rsidR="00C3425A" w:rsidRPr="00121B57" w:rsidRDefault="00C3425A" w:rsidP="0019747D">
            <w:pPr>
              <w:pStyle w:val="TAL"/>
              <w:rPr>
                <w:szCs w:val="18"/>
              </w:rPr>
            </w:pPr>
          </w:p>
        </w:tc>
        <w:tc>
          <w:tcPr>
            <w:tcW w:w="1078" w:type="dxa"/>
          </w:tcPr>
          <w:p w14:paraId="015CC0EA" w14:textId="77777777" w:rsidR="00C3425A" w:rsidRPr="00121B57" w:rsidRDefault="00C3425A" w:rsidP="0019747D">
            <w:pPr>
              <w:pStyle w:val="TAC"/>
              <w:rPr>
                <w:szCs w:val="18"/>
              </w:rPr>
            </w:pPr>
          </w:p>
        </w:tc>
        <w:tc>
          <w:tcPr>
            <w:tcW w:w="1078" w:type="dxa"/>
          </w:tcPr>
          <w:p w14:paraId="5E616FF4" w14:textId="77777777" w:rsidR="00C3425A" w:rsidRPr="00121B57" w:rsidRDefault="00C3425A" w:rsidP="0019747D">
            <w:pPr>
              <w:pStyle w:val="TAC"/>
              <w:rPr>
                <w:szCs w:val="18"/>
              </w:rPr>
            </w:pPr>
          </w:p>
        </w:tc>
      </w:tr>
      <w:tr w:rsidR="00C3425A" w:rsidRPr="0054226D" w14:paraId="781F1284" w14:textId="77777777" w:rsidTr="0019747D">
        <w:trPr>
          <w:ins w:id="83" w:author="Samsung" w:date="2021-09-22T11:28:00Z"/>
        </w:trPr>
        <w:tc>
          <w:tcPr>
            <w:tcW w:w="2161" w:type="dxa"/>
          </w:tcPr>
          <w:p w14:paraId="4C12E587" w14:textId="67D12C28" w:rsidR="00C3425A" w:rsidRPr="004C7327" w:rsidRDefault="00C3425A" w:rsidP="0086258B">
            <w:pPr>
              <w:keepNext/>
              <w:keepLines/>
              <w:spacing w:after="0"/>
              <w:ind w:left="283"/>
              <w:rPr>
                <w:ins w:id="84" w:author="Samsung" w:date="2021-09-22T11:28:00Z"/>
                <w:rFonts w:ascii="Arial" w:eastAsia="Malgun Gothic" w:hAnsi="Arial"/>
                <w:sz w:val="18"/>
                <w:szCs w:val="18"/>
                <w:lang w:eastAsia="zh-CN"/>
              </w:rPr>
            </w:pPr>
            <w:ins w:id="85" w:author="Samsung" w:date="2021-09-22T11:28:00Z">
              <w:r w:rsidRPr="004C7327">
                <w:rPr>
                  <w:rFonts w:ascii="Arial" w:eastAsia="Malgun Gothic" w:hAnsi="Arial"/>
                  <w:sz w:val="18"/>
                  <w:szCs w:val="18"/>
                  <w:lang w:eastAsia="zh-CN"/>
                </w:rPr>
                <w:t>&gt;&gt;Spatial Relation Information</w:t>
              </w:r>
              <w:r>
                <w:rPr>
                  <w:rFonts w:ascii="Arial" w:eastAsia="Malgun Gothic" w:hAnsi="Arial"/>
                  <w:sz w:val="18"/>
                  <w:szCs w:val="18"/>
                  <w:lang w:eastAsia="zh-CN"/>
                </w:rPr>
                <w:t xml:space="preserve"> per SRS </w:t>
              </w:r>
            </w:ins>
            <w:ins w:id="86" w:author="Samsung" w:date="2021-09-22T13:07:00Z">
              <w:r w:rsidR="0086258B">
                <w:rPr>
                  <w:rFonts w:ascii="Arial" w:eastAsia="Malgun Gothic" w:hAnsi="Arial"/>
                  <w:sz w:val="18"/>
                  <w:szCs w:val="18"/>
                  <w:lang w:eastAsia="zh-CN"/>
                </w:rPr>
                <w:t>R</w:t>
              </w:r>
            </w:ins>
            <w:ins w:id="87" w:author="Samsung" w:date="2021-09-22T11:28:00Z">
              <w:r>
                <w:rPr>
                  <w:rFonts w:ascii="Arial" w:eastAsia="Malgun Gothic" w:hAnsi="Arial"/>
                  <w:sz w:val="18"/>
                  <w:szCs w:val="18"/>
                  <w:lang w:eastAsia="zh-CN"/>
                </w:rPr>
                <w:t>esource</w:t>
              </w:r>
            </w:ins>
          </w:p>
        </w:tc>
        <w:tc>
          <w:tcPr>
            <w:tcW w:w="1078" w:type="dxa"/>
          </w:tcPr>
          <w:p w14:paraId="0BFC3CD2" w14:textId="400F072A" w:rsidR="00C3425A" w:rsidRPr="00121B57" w:rsidRDefault="00C3425A" w:rsidP="00C3425A">
            <w:pPr>
              <w:pStyle w:val="TAL"/>
              <w:rPr>
                <w:ins w:id="88" w:author="Samsung" w:date="2021-09-22T11:28:00Z"/>
              </w:rPr>
            </w:pPr>
            <w:ins w:id="89" w:author="Samsung" w:date="2021-09-22T11:28:00Z">
              <w:r>
                <w:rPr>
                  <w:rFonts w:hint="eastAsia"/>
                  <w:lang w:eastAsia="zh-CN"/>
                </w:rPr>
                <w:t>O</w:t>
              </w:r>
            </w:ins>
          </w:p>
        </w:tc>
        <w:tc>
          <w:tcPr>
            <w:tcW w:w="1078" w:type="dxa"/>
          </w:tcPr>
          <w:p w14:paraId="66B5F06B" w14:textId="77777777" w:rsidR="00C3425A" w:rsidRPr="00121B57" w:rsidRDefault="00C3425A" w:rsidP="00C3425A">
            <w:pPr>
              <w:pStyle w:val="TAL"/>
              <w:rPr>
                <w:ins w:id="90" w:author="Samsung" w:date="2021-09-22T11:28:00Z"/>
              </w:rPr>
            </w:pPr>
          </w:p>
        </w:tc>
        <w:tc>
          <w:tcPr>
            <w:tcW w:w="1515" w:type="dxa"/>
          </w:tcPr>
          <w:p w14:paraId="6CD5388C" w14:textId="1B92BFC2" w:rsidR="00C3425A" w:rsidRPr="00121B57" w:rsidRDefault="00C3425A" w:rsidP="00C3425A">
            <w:pPr>
              <w:pStyle w:val="TAL"/>
              <w:rPr>
                <w:ins w:id="91" w:author="Samsung" w:date="2021-09-22T11:28:00Z"/>
              </w:rPr>
            </w:pPr>
            <w:ins w:id="92" w:author="Samsung" w:date="2021-09-22T11:28:00Z">
              <w:r>
                <w:rPr>
                  <w:rFonts w:hint="eastAsia"/>
                  <w:lang w:eastAsia="zh-CN"/>
                </w:rPr>
                <w:t>9</w:t>
              </w:r>
              <w:r>
                <w:rPr>
                  <w:lang w:eastAsia="zh-CN"/>
                </w:rPr>
                <w:t>.2.x</w:t>
              </w:r>
            </w:ins>
          </w:p>
        </w:tc>
        <w:tc>
          <w:tcPr>
            <w:tcW w:w="1730" w:type="dxa"/>
          </w:tcPr>
          <w:p w14:paraId="4AE7407B" w14:textId="77777777" w:rsidR="00C3425A" w:rsidRPr="00121B57" w:rsidRDefault="00C3425A" w:rsidP="00C3425A">
            <w:pPr>
              <w:pStyle w:val="TAL"/>
              <w:rPr>
                <w:ins w:id="93" w:author="Samsung" w:date="2021-09-22T11:28:00Z"/>
                <w:szCs w:val="18"/>
              </w:rPr>
            </w:pPr>
          </w:p>
        </w:tc>
        <w:tc>
          <w:tcPr>
            <w:tcW w:w="1078" w:type="dxa"/>
          </w:tcPr>
          <w:p w14:paraId="24A17EA2" w14:textId="77777777" w:rsidR="00C3425A" w:rsidRPr="00121B57" w:rsidRDefault="00C3425A" w:rsidP="00C3425A">
            <w:pPr>
              <w:pStyle w:val="TAC"/>
              <w:rPr>
                <w:ins w:id="94" w:author="Samsung" w:date="2021-09-22T11:28:00Z"/>
                <w:szCs w:val="18"/>
              </w:rPr>
            </w:pPr>
          </w:p>
        </w:tc>
        <w:tc>
          <w:tcPr>
            <w:tcW w:w="1078" w:type="dxa"/>
          </w:tcPr>
          <w:p w14:paraId="6283DF6C" w14:textId="77777777" w:rsidR="00C3425A" w:rsidRPr="00121B57" w:rsidRDefault="00C3425A" w:rsidP="00C3425A">
            <w:pPr>
              <w:pStyle w:val="TAC"/>
              <w:rPr>
                <w:ins w:id="95" w:author="Samsung" w:date="2021-09-22T11:28:00Z"/>
                <w:szCs w:val="18"/>
              </w:rPr>
            </w:pPr>
          </w:p>
        </w:tc>
      </w:tr>
      <w:tr w:rsidR="00C3425A" w:rsidRPr="0054226D" w14:paraId="7869CCF6" w14:textId="77777777" w:rsidTr="0019747D">
        <w:tc>
          <w:tcPr>
            <w:tcW w:w="2161" w:type="dxa"/>
          </w:tcPr>
          <w:p w14:paraId="79DAD2F8" w14:textId="77777777" w:rsidR="00C3425A" w:rsidRPr="00121B57" w:rsidRDefault="00C3425A" w:rsidP="00C3425A">
            <w:pPr>
              <w:pStyle w:val="TAL"/>
              <w:rPr>
                <w:bCs/>
                <w:noProof/>
                <w:lang w:eastAsia="zh-CN"/>
              </w:rPr>
            </w:pPr>
            <w:r w:rsidRPr="00121B57">
              <w:t xml:space="preserve">SSB </w:t>
            </w:r>
            <w:r>
              <w:t>Information</w:t>
            </w:r>
          </w:p>
        </w:tc>
        <w:tc>
          <w:tcPr>
            <w:tcW w:w="1078" w:type="dxa"/>
          </w:tcPr>
          <w:p w14:paraId="5ADC6948" w14:textId="77777777" w:rsidR="00C3425A" w:rsidRPr="00121B57" w:rsidRDefault="00C3425A" w:rsidP="00C3425A">
            <w:pPr>
              <w:pStyle w:val="TAL"/>
              <w:rPr>
                <w:lang w:eastAsia="zh-CN"/>
              </w:rPr>
            </w:pPr>
            <w:r w:rsidRPr="00121B57">
              <w:t>O</w:t>
            </w:r>
          </w:p>
        </w:tc>
        <w:tc>
          <w:tcPr>
            <w:tcW w:w="1078" w:type="dxa"/>
          </w:tcPr>
          <w:p w14:paraId="54BFCC4B" w14:textId="77777777" w:rsidR="00C3425A" w:rsidRPr="00121B57" w:rsidRDefault="00C3425A" w:rsidP="00C3425A">
            <w:pPr>
              <w:pStyle w:val="TAL"/>
            </w:pPr>
          </w:p>
        </w:tc>
        <w:tc>
          <w:tcPr>
            <w:tcW w:w="1515" w:type="dxa"/>
          </w:tcPr>
          <w:p w14:paraId="5D0D2A9E" w14:textId="77777777" w:rsidR="00C3425A" w:rsidRPr="00121B57" w:rsidRDefault="00C3425A" w:rsidP="00C3425A">
            <w:pPr>
              <w:pStyle w:val="TAL"/>
              <w:rPr>
                <w:noProof/>
                <w:lang w:eastAsia="zh-CN"/>
              </w:rPr>
            </w:pPr>
            <w:r w:rsidRPr="00121B57">
              <w:t>9.2.</w:t>
            </w:r>
            <w:r>
              <w:t>54</w:t>
            </w:r>
          </w:p>
        </w:tc>
        <w:tc>
          <w:tcPr>
            <w:tcW w:w="1730" w:type="dxa"/>
          </w:tcPr>
          <w:p w14:paraId="5D28D347" w14:textId="77777777" w:rsidR="00C3425A" w:rsidRPr="00121B57" w:rsidRDefault="00C3425A" w:rsidP="00C3425A">
            <w:pPr>
              <w:pStyle w:val="TAL"/>
              <w:rPr>
                <w:szCs w:val="18"/>
              </w:rPr>
            </w:pPr>
          </w:p>
        </w:tc>
        <w:tc>
          <w:tcPr>
            <w:tcW w:w="1078" w:type="dxa"/>
          </w:tcPr>
          <w:p w14:paraId="023E2982" w14:textId="77777777" w:rsidR="00C3425A" w:rsidRPr="00121B57" w:rsidRDefault="00C3425A" w:rsidP="00C3425A">
            <w:pPr>
              <w:pStyle w:val="TAC"/>
              <w:rPr>
                <w:szCs w:val="18"/>
              </w:rPr>
            </w:pPr>
          </w:p>
        </w:tc>
        <w:tc>
          <w:tcPr>
            <w:tcW w:w="1078" w:type="dxa"/>
          </w:tcPr>
          <w:p w14:paraId="25CB041F" w14:textId="77777777" w:rsidR="00C3425A" w:rsidRPr="00121B57" w:rsidRDefault="00C3425A" w:rsidP="00C3425A">
            <w:pPr>
              <w:pStyle w:val="TAC"/>
              <w:rPr>
                <w:szCs w:val="18"/>
              </w:rPr>
            </w:pPr>
          </w:p>
        </w:tc>
      </w:tr>
      <w:tr w:rsidR="00C3425A" w:rsidRPr="0054226D" w14:paraId="4B77E85C" w14:textId="77777777" w:rsidTr="0019747D">
        <w:tc>
          <w:tcPr>
            <w:tcW w:w="2161" w:type="dxa"/>
          </w:tcPr>
          <w:p w14:paraId="0DE8F6F3" w14:textId="77777777" w:rsidR="00C3425A" w:rsidRPr="00121B57" w:rsidRDefault="00C3425A" w:rsidP="00C3425A">
            <w:pPr>
              <w:pStyle w:val="TAL"/>
            </w:pPr>
            <w:r w:rsidRPr="00A01747">
              <w:rPr>
                <w:lang w:eastAsia="zh-CN"/>
              </w:rPr>
              <w:lastRenderedPageBreak/>
              <w:t>SRS Frequency</w:t>
            </w:r>
          </w:p>
        </w:tc>
        <w:tc>
          <w:tcPr>
            <w:tcW w:w="1078" w:type="dxa"/>
          </w:tcPr>
          <w:p w14:paraId="3D568C3D" w14:textId="77777777" w:rsidR="00C3425A" w:rsidRPr="00121B57" w:rsidRDefault="00C3425A" w:rsidP="00C3425A">
            <w:pPr>
              <w:pStyle w:val="TAL"/>
            </w:pPr>
            <w:r w:rsidRPr="00A01747">
              <w:rPr>
                <w:lang w:eastAsia="zh-CN"/>
              </w:rPr>
              <w:t>O</w:t>
            </w:r>
          </w:p>
        </w:tc>
        <w:tc>
          <w:tcPr>
            <w:tcW w:w="1078" w:type="dxa"/>
          </w:tcPr>
          <w:p w14:paraId="3C4ED055" w14:textId="77777777" w:rsidR="00C3425A" w:rsidRPr="00121B57" w:rsidRDefault="00C3425A" w:rsidP="00C3425A">
            <w:pPr>
              <w:pStyle w:val="TAL"/>
            </w:pPr>
          </w:p>
        </w:tc>
        <w:tc>
          <w:tcPr>
            <w:tcW w:w="1515" w:type="dxa"/>
          </w:tcPr>
          <w:p w14:paraId="369B345B" w14:textId="77777777" w:rsidR="00C3425A" w:rsidRPr="00121B57" w:rsidRDefault="00C3425A" w:rsidP="00C3425A">
            <w:pPr>
              <w:pStyle w:val="TAL"/>
            </w:pPr>
            <w:r w:rsidRPr="00A01747">
              <w:t>INTEGER(0..3279165)</w:t>
            </w:r>
          </w:p>
        </w:tc>
        <w:tc>
          <w:tcPr>
            <w:tcW w:w="1730" w:type="dxa"/>
          </w:tcPr>
          <w:p w14:paraId="7B345AFA" w14:textId="77777777" w:rsidR="00C3425A" w:rsidRDefault="00C3425A" w:rsidP="00C3425A">
            <w:pPr>
              <w:pStyle w:val="TAL"/>
              <w:rPr>
                <w:rFonts w:eastAsia="宋体"/>
                <w:bCs/>
                <w:lang w:eastAsia="zh-CN"/>
              </w:rPr>
            </w:pPr>
            <w:r w:rsidRPr="00A01747">
              <w:t>NR ARFCN</w:t>
            </w:r>
            <w:r w:rsidRPr="00A01747">
              <w:rPr>
                <w:rFonts w:eastAsia="宋体"/>
                <w:bCs/>
                <w:lang w:eastAsia="zh-CN"/>
              </w:rPr>
              <w:t xml:space="preserve"> </w:t>
            </w:r>
          </w:p>
          <w:p w14:paraId="22931372" w14:textId="77777777" w:rsidR="00C3425A" w:rsidRPr="00121B57" w:rsidRDefault="00C3425A" w:rsidP="00C3425A">
            <w:pPr>
              <w:pStyle w:val="TAL"/>
              <w:rPr>
                <w:szCs w:val="18"/>
              </w:rPr>
            </w:pPr>
            <w:r w:rsidRPr="00A01747">
              <w:rPr>
                <w:rFonts w:eastAsia="宋体"/>
                <w:bCs/>
                <w:lang w:eastAsia="zh-CN"/>
              </w:rPr>
              <w:t xml:space="preserve">The </w:t>
            </w:r>
            <w:r w:rsidRPr="008D6923">
              <w:rPr>
                <w:rFonts w:eastAsia="宋体"/>
                <w:bCs/>
                <w:lang w:eastAsia="zh-CN"/>
              </w:rPr>
              <w:t xml:space="preserve">carrier </w:t>
            </w:r>
            <w:r w:rsidRPr="00A01747">
              <w:rPr>
                <w:rFonts w:eastAsia="宋体"/>
                <w:bCs/>
                <w:lang w:eastAsia="zh-CN"/>
              </w:rPr>
              <w:t>frequency of SRS transmission bandwidth.</w:t>
            </w:r>
          </w:p>
        </w:tc>
        <w:tc>
          <w:tcPr>
            <w:tcW w:w="1078" w:type="dxa"/>
          </w:tcPr>
          <w:p w14:paraId="7F5DC22B" w14:textId="77777777" w:rsidR="00C3425A" w:rsidRPr="00121B57" w:rsidRDefault="00C3425A" w:rsidP="00C3425A">
            <w:pPr>
              <w:pStyle w:val="TAC"/>
              <w:rPr>
                <w:szCs w:val="18"/>
              </w:rPr>
            </w:pPr>
            <w:r>
              <w:rPr>
                <w:rFonts w:eastAsia="宋体" w:hint="eastAsia"/>
                <w:lang w:eastAsia="zh-CN"/>
              </w:rPr>
              <w:t>Y</w:t>
            </w:r>
            <w:r>
              <w:rPr>
                <w:rFonts w:eastAsia="宋体"/>
                <w:lang w:eastAsia="zh-CN"/>
              </w:rPr>
              <w:t>ES</w:t>
            </w:r>
          </w:p>
        </w:tc>
        <w:tc>
          <w:tcPr>
            <w:tcW w:w="1078" w:type="dxa"/>
          </w:tcPr>
          <w:p w14:paraId="4AEEEFF2" w14:textId="77777777" w:rsidR="00C3425A" w:rsidRPr="00121B57" w:rsidRDefault="00C3425A" w:rsidP="00C3425A">
            <w:pPr>
              <w:pStyle w:val="TAC"/>
              <w:rPr>
                <w:szCs w:val="18"/>
              </w:rPr>
            </w:pPr>
            <w:r>
              <w:rPr>
                <w:rFonts w:eastAsia="宋体"/>
                <w:lang w:eastAsia="zh-CN"/>
              </w:rPr>
              <w:t>ignore</w:t>
            </w:r>
          </w:p>
        </w:tc>
      </w:tr>
    </w:tbl>
    <w:p w14:paraId="35D9671E" w14:textId="77777777" w:rsidR="000C5637" w:rsidRDefault="000C5637" w:rsidP="000C5637">
      <w:pPr>
        <w:rPr>
          <w:rFonts w:eastAsia="Malgun Gothic"/>
          <w:lang w:eastAsia="ko-KR"/>
        </w:rPr>
      </w:pPr>
    </w:p>
    <w:p w14:paraId="5AF3808E" w14:textId="529F3C25" w:rsidR="000C5637" w:rsidRDefault="000C5637" w:rsidP="000C5637">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75AB52A4" w14:textId="6E8B8894" w:rsidR="000C5637" w:rsidRPr="004151EA" w:rsidRDefault="000C5637" w:rsidP="000C5637">
      <w:pPr>
        <w:pStyle w:val="3"/>
        <w:rPr>
          <w:ins w:id="96" w:author="Samsung" w:date="2021-09-22T11:29:00Z"/>
        </w:rPr>
      </w:pPr>
      <w:bookmarkStart w:id="97" w:name="_Toc51776052"/>
      <w:bookmarkStart w:id="98" w:name="_Toc56773074"/>
      <w:bookmarkStart w:id="99" w:name="_Toc64447703"/>
      <w:bookmarkStart w:id="100" w:name="_Toc74152359"/>
      <w:ins w:id="101" w:author="Samsung" w:date="2021-09-22T11:29:00Z">
        <w:r w:rsidRPr="004151EA">
          <w:t>9.2.</w:t>
        </w:r>
        <w:r>
          <w:t>x</w:t>
        </w:r>
        <w:r w:rsidRPr="004151EA">
          <w:tab/>
          <w:t>Spatial Relation</w:t>
        </w:r>
        <w:r>
          <w:t xml:space="preserve"> Information</w:t>
        </w:r>
        <w:bookmarkEnd w:id="97"/>
        <w:bookmarkEnd w:id="98"/>
        <w:bookmarkEnd w:id="99"/>
        <w:bookmarkEnd w:id="100"/>
        <w:r>
          <w:t xml:space="preserve"> per SRS Resource</w:t>
        </w:r>
        <w:r w:rsidRPr="004151EA">
          <w:t xml:space="preserve"> </w:t>
        </w:r>
      </w:ins>
    </w:p>
    <w:p w14:paraId="487DBAD7" w14:textId="0B3CF251" w:rsidR="000C5637" w:rsidRPr="004151EA" w:rsidRDefault="000C5637" w:rsidP="000C5637">
      <w:pPr>
        <w:spacing w:line="0" w:lineRule="atLeast"/>
        <w:rPr>
          <w:ins w:id="102" w:author="Samsung" w:date="2021-09-22T11:29:00Z"/>
        </w:rPr>
      </w:pPr>
      <w:ins w:id="103" w:author="Samsung" w:date="2021-09-22T11:29:00Z">
        <w:r w:rsidRPr="004151EA">
          <w:t xml:space="preserve">This information element indicates a spatial relation </w:t>
        </w:r>
      </w:ins>
      <w:bookmarkStart w:id="104" w:name="_Hlk50141396"/>
      <w:ins w:id="105" w:author="Samsung" w:date="2021-09-22T11:30:00Z">
        <w:r>
          <w:t>for transmission of</w:t>
        </w:r>
      </w:ins>
      <w:ins w:id="106" w:author="Samsung" w:date="2021-09-22T11:29:00Z">
        <w:r w:rsidRPr="004151EA">
          <w:t xml:space="preserve"> </w:t>
        </w:r>
      </w:ins>
      <w:bookmarkEnd w:id="104"/>
      <w:ins w:id="107" w:author="Samsung" w:date="2021-09-22T11:30:00Z">
        <w:r>
          <w:t xml:space="preserve">each UL SRS resource </w:t>
        </w:r>
        <w:proofErr w:type="spellStart"/>
        <w:r>
          <w:t>recommened</w:t>
        </w:r>
        <w:proofErr w:type="spellEnd"/>
        <w:r>
          <w:t xml:space="preserve"> by LMF</w:t>
        </w:r>
      </w:ins>
      <w:ins w:id="108" w:author="Samsung" w:date="2021-09-22T11:29:00Z">
        <w:r w:rsidRPr="004151EA">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C5637" w:rsidRPr="004151EA" w14:paraId="145E170A" w14:textId="77777777" w:rsidTr="000C5637">
        <w:trPr>
          <w:ins w:id="109" w:author="Samsung" w:date="2021-09-22T11:29:00Z"/>
        </w:trPr>
        <w:tc>
          <w:tcPr>
            <w:tcW w:w="2450" w:type="dxa"/>
          </w:tcPr>
          <w:p w14:paraId="1A75A18D" w14:textId="77777777" w:rsidR="000C5637" w:rsidRPr="004151EA" w:rsidRDefault="000C5637" w:rsidP="0019747D">
            <w:pPr>
              <w:pStyle w:val="TAH"/>
              <w:rPr>
                <w:ins w:id="110" w:author="Samsung" w:date="2021-09-22T11:29:00Z"/>
              </w:rPr>
            </w:pPr>
            <w:ins w:id="111" w:author="Samsung" w:date="2021-09-22T11:29:00Z">
              <w:r w:rsidRPr="004151EA">
                <w:t>IE/Group Name</w:t>
              </w:r>
            </w:ins>
          </w:p>
        </w:tc>
        <w:tc>
          <w:tcPr>
            <w:tcW w:w="1077" w:type="dxa"/>
          </w:tcPr>
          <w:p w14:paraId="2DC350BA" w14:textId="77777777" w:rsidR="000C5637" w:rsidRPr="004151EA" w:rsidRDefault="000C5637" w:rsidP="0019747D">
            <w:pPr>
              <w:pStyle w:val="TAH"/>
              <w:rPr>
                <w:ins w:id="112" w:author="Samsung" w:date="2021-09-22T11:29:00Z"/>
              </w:rPr>
            </w:pPr>
            <w:ins w:id="113" w:author="Samsung" w:date="2021-09-22T11:29:00Z">
              <w:r w:rsidRPr="004151EA">
                <w:t>Presence</w:t>
              </w:r>
            </w:ins>
          </w:p>
        </w:tc>
        <w:tc>
          <w:tcPr>
            <w:tcW w:w="1077" w:type="dxa"/>
          </w:tcPr>
          <w:p w14:paraId="38FCB362" w14:textId="77777777" w:rsidR="000C5637" w:rsidRPr="004151EA" w:rsidRDefault="000C5637" w:rsidP="0019747D">
            <w:pPr>
              <w:pStyle w:val="TAH"/>
              <w:rPr>
                <w:ins w:id="114" w:author="Samsung" w:date="2021-09-22T11:29:00Z"/>
              </w:rPr>
            </w:pPr>
            <w:ins w:id="115" w:author="Samsung" w:date="2021-09-22T11:29:00Z">
              <w:r w:rsidRPr="004151EA">
                <w:t>Range</w:t>
              </w:r>
            </w:ins>
          </w:p>
        </w:tc>
        <w:tc>
          <w:tcPr>
            <w:tcW w:w="2234" w:type="dxa"/>
          </w:tcPr>
          <w:p w14:paraId="517A78D6" w14:textId="77777777" w:rsidR="000C5637" w:rsidRPr="004151EA" w:rsidRDefault="000C5637" w:rsidP="0019747D">
            <w:pPr>
              <w:pStyle w:val="TAH"/>
              <w:rPr>
                <w:ins w:id="116" w:author="Samsung" w:date="2021-09-22T11:29:00Z"/>
              </w:rPr>
            </w:pPr>
            <w:ins w:id="117" w:author="Samsung" w:date="2021-09-22T11:29:00Z">
              <w:r w:rsidRPr="004151EA">
                <w:t>IE Type and Reference</w:t>
              </w:r>
            </w:ins>
          </w:p>
        </w:tc>
        <w:tc>
          <w:tcPr>
            <w:tcW w:w="2880" w:type="dxa"/>
          </w:tcPr>
          <w:p w14:paraId="627A9975" w14:textId="77777777" w:rsidR="000C5637" w:rsidRPr="004151EA" w:rsidRDefault="000C5637" w:rsidP="0019747D">
            <w:pPr>
              <w:pStyle w:val="TAH"/>
              <w:rPr>
                <w:ins w:id="118" w:author="Samsung" w:date="2021-09-22T11:29:00Z"/>
              </w:rPr>
            </w:pPr>
            <w:ins w:id="119" w:author="Samsung" w:date="2021-09-22T11:29:00Z">
              <w:r w:rsidRPr="004151EA">
                <w:t>Semantics Description</w:t>
              </w:r>
            </w:ins>
          </w:p>
        </w:tc>
      </w:tr>
      <w:tr w:rsidR="000C5637" w:rsidRPr="004151EA" w14:paraId="1F02205D" w14:textId="77777777" w:rsidTr="000C5637">
        <w:trPr>
          <w:ins w:id="120" w:author="Samsung" w:date="2021-09-22T11:35:00Z"/>
        </w:trPr>
        <w:tc>
          <w:tcPr>
            <w:tcW w:w="2450" w:type="dxa"/>
          </w:tcPr>
          <w:p w14:paraId="498F8821" w14:textId="19F8582E" w:rsidR="000C5637" w:rsidRPr="004151EA" w:rsidRDefault="006524AE" w:rsidP="000C5637">
            <w:pPr>
              <w:pStyle w:val="TAL"/>
              <w:rPr>
                <w:ins w:id="121" w:author="Samsung" w:date="2021-09-22T11:35:00Z"/>
                <w:noProof/>
              </w:rPr>
            </w:pPr>
            <w:ins w:id="122" w:author="Samsung" w:date="2021-09-28T15:36:00Z">
              <w:r>
                <w:rPr>
                  <w:rFonts w:eastAsia="Malgun Gothic"/>
                  <w:b/>
                  <w:bCs/>
                  <w:noProof/>
                  <w:lang w:eastAsia="zh-CN"/>
                </w:rPr>
                <w:t>Spatial Relation</w:t>
              </w:r>
            </w:ins>
            <w:ins w:id="123" w:author="Samsung" w:date="2021-09-22T11:37:00Z">
              <w:r w:rsidR="000C5637" w:rsidRPr="00D219C3">
                <w:rPr>
                  <w:rFonts w:eastAsia="Malgun Gothic"/>
                  <w:b/>
                  <w:bCs/>
                  <w:noProof/>
                  <w:lang w:eastAsia="zh-CN"/>
                </w:rPr>
                <w:t xml:space="preserve"> </w:t>
              </w:r>
            </w:ins>
            <w:ins w:id="124" w:author="Samsung" w:date="2021-09-28T15:36:00Z">
              <w:r>
                <w:rPr>
                  <w:rFonts w:eastAsia="Malgun Gothic"/>
                  <w:b/>
                  <w:bCs/>
                  <w:noProof/>
                  <w:lang w:eastAsia="zh-CN"/>
                </w:rPr>
                <w:t>per SRS Resource</w:t>
              </w:r>
            </w:ins>
            <w:ins w:id="125" w:author="Samsung" w:date="2021-09-28T15:39:00Z">
              <w:r>
                <w:rPr>
                  <w:rFonts w:eastAsia="Malgun Gothic"/>
                  <w:b/>
                  <w:bCs/>
                  <w:noProof/>
                  <w:lang w:eastAsia="zh-CN"/>
                </w:rPr>
                <w:t xml:space="preserve"> </w:t>
              </w:r>
            </w:ins>
            <w:ins w:id="126" w:author="Samsung" w:date="2021-09-22T11:37:00Z">
              <w:r w:rsidR="000C5637" w:rsidRPr="00D219C3">
                <w:rPr>
                  <w:rFonts w:eastAsia="Malgun Gothic"/>
                  <w:b/>
                  <w:bCs/>
                  <w:noProof/>
                  <w:lang w:eastAsia="zh-CN"/>
                </w:rPr>
                <w:t>List</w:t>
              </w:r>
            </w:ins>
            <w:ins w:id="127" w:author="Samsung" w:date="2021-09-28T15:36:00Z">
              <w:r>
                <w:rPr>
                  <w:rFonts w:eastAsia="Malgun Gothic"/>
                  <w:b/>
                  <w:bCs/>
                  <w:noProof/>
                  <w:lang w:eastAsia="zh-CN"/>
                </w:rPr>
                <w:t xml:space="preserve"> </w:t>
              </w:r>
            </w:ins>
          </w:p>
        </w:tc>
        <w:tc>
          <w:tcPr>
            <w:tcW w:w="1077" w:type="dxa"/>
          </w:tcPr>
          <w:p w14:paraId="2266425E" w14:textId="77777777" w:rsidR="000C5637" w:rsidRPr="004151EA" w:rsidRDefault="000C5637" w:rsidP="000C5637">
            <w:pPr>
              <w:pStyle w:val="TAL"/>
              <w:rPr>
                <w:ins w:id="128" w:author="Samsung" w:date="2021-09-22T11:35:00Z"/>
              </w:rPr>
            </w:pPr>
          </w:p>
        </w:tc>
        <w:tc>
          <w:tcPr>
            <w:tcW w:w="1077" w:type="dxa"/>
          </w:tcPr>
          <w:p w14:paraId="480CC499" w14:textId="457F121F" w:rsidR="000C5637" w:rsidRPr="004151EA" w:rsidRDefault="00904AB9" w:rsidP="000C5637">
            <w:pPr>
              <w:pStyle w:val="TAL"/>
              <w:rPr>
                <w:ins w:id="129" w:author="Samsung" w:date="2021-09-22T11:35:00Z"/>
                <w:i/>
                <w:iCs/>
                <w:lang w:eastAsia="zh-CN"/>
              </w:rPr>
            </w:pPr>
            <w:ins w:id="130" w:author="Samsung" w:date="2021-09-23T13:35:00Z">
              <w:r>
                <w:rPr>
                  <w:rFonts w:hint="eastAsia"/>
                  <w:i/>
                  <w:iCs/>
                  <w:lang w:eastAsia="zh-CN"/>
                </w:rPr>
                <w:t>1</w:t>
              </w:r>
            </w:ins>
          </w:p>
        </w:tc>
        <w:tc>
          <w:tcPr>
            <w:tcW w:w="2234" w:type="dxa"/>
          </w:tcPr>
          <w:p w14:paraId="2CDF011E" w14:textId="77777777" w:rsidR="000C5637" w:rsidRPr="00121B57" w:rsidRDefault="000C5637" w:rsidP="000C5637">
            <w:pPr>
              <w:pStyle w:val="TAL"/>
              <w:rPr>
                <w:ins w:id="131" w:author="Samsung" w:date="2021-09-22T11:35:00Z"/>
                <w:szCs w:val="18"/>
              </w:rPr>
            </w:pPr>
          </w:p>
        </w:tc>
        <w:tc>
          <w:tcPr>
            <w:tcW w:w="2880" w:type="dxa"/>
          </w:tcPr>
          <w:p w14:paraId="023AA615" w14:textId="77777777" w:rsidR="000C5637" w:rsidRPr="004151EA" w:rsidRDefault="000C5637" w:rsidP="000C5637">
            <w:pPr>
              <w:pStyle w:val="TAL"/>
              <w:rPr>
                <w:ins w:id="132" w:author="Samsung" w:date="2021-09-22T11:35:00Z"/>
                <w:rFonts w:eastAsia="宋体"/>
                <w:bCs/>
                <w:lang w:eastAsia="zh-CN"/>
              </w:rPr>
            </w:pPr>
          </w:p>
        </w:tc>
      </w:tr>
      <w:tr w:rsidR="000C5637" w:rsidRPr="004151EA" w14:paraId="01F9312E" w14:textId="77777777" w:rsidTr="000C5637">
        <w:trPr>
          <w:ins w:id="133" w:author="Samsung" w:date="2021-09-22T11:29:00Z"/>
        </w:trPr>
        <w:tc>
          <w:tcPr>
            <w:tcW w:w="2450" w:type="dxa"/>
          </w:tcPr>
          <w:p w14:paraId="78A6A5EF" w14:textId="781999CF" w:rsidR="000C5637" w:rsidRPr="004D3F29" w:rsidRDefault="000C5637" w:rsidP="00F23FA2">
            <w:pPr>
              <w:pStyle w:val="TAL"/>
              <w:rPr>
                <w:ins w:id="134" w:author="Samsung" w:date="2021-09-22T11:29:00Z"/>
                <w:b/>
                <w:bCs/>
              </w:rPr>
            </w:pPr>
            <w:ins w:id="135" w:author="Samsung" w:date="2021-09-22T11:37:00Z">
              <w:r>
                <w:rPr>
                  <w:noProof/>
                </w:rPr>
                <w:t>&gt;</w:t>
              </w:r>
            </w:ins>
            <w:ins w:id="136" w:author="Samsung" w:date="2021-09-28T15:37:00Z">
              <w:r w:rsidR="006524AE">
                <w:t xml:space="preserve"> </w:t>
              </w:r>
              <w:r w:rsidR="006524AE" w:rsidRPr="006524AE">
                <w:rPr>
                  <w:noProof/>
                </w:rPr>
                <w:t>Spatial Relation per SRS Resource</w:t>
              </w:r>
            </w:ins>
            <w:ins w:id="137" w:author="Samsung" w:date="2021-09-28T15:39:00Z">
              <w:r w:rsidR="006524AE">
                <w:rPr>
                  <w:noProof/>
                </w:rPr>
                <w:t xml:space="preserve"> </w:t>
              </w:r>
            </w:ins>
            <w:ins w:id="138" w:author="Samsung" w:date="2021-09-28T15:37:00Z">
              <w:r w:rsidR="006524AE">
                <w:rPr>
                  <w:noProof/>
                </w:rPr>
                <w:t>Item</w:t>
              </w:r>
            </w:ins>
          </w:p>
        </w:tc>
        <w:tc>
          <w:tcPr>
            <w:tcW w:w="1077" w:type="dxa"/>
          </w:tcPr>
          <w:p w14:paraId="2C38B0B8" w14:textId="36E6FBC4" w:rsidR="000C5637" w:rsidRPr="004151EA" w:rsidRDefault="000C5637" w:rsidP="000C5637">
            <w:pPr>
              <w:pStyle w:val="TAL"/>
              <w:rPr>
                <w:ins w:id="139" w:author="Samsung" w:date="2021-09-22T11:29:00Z"/>
              </w:rPr>
            </w:pPr>
          </w:p>
        </w:tc>
        <w:tc>
          <w:tcPr>
            <w:tcW w:w="1077" w:type="dxa"/>
          </w:tcPr>
          <w:p w14:paraId="15E05618" w14:textId="62B2AC57" w:rsidR="000C5637" w:rsidRPr="004151EA" w:rsidRDefault="00904AB9" w:rsidP="000C5637">
            <w:pPr>
              <w:pStyle w:val="TAL"/>
              <w:rPr>
                <w:ins w:id="140" w:author="Samsung" w:date="2021-09-22T11:29:00Z"/>
                <w:i/>
                <w:iCs/>
              </w:rPr>
            </w:pPr>
            <w:ins w:id="141" w:author="Samsung" w:date="2021-09-22T11:37:00Z">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ins>
          </w:p>
        </w:tc>
        <w:tc>
          <w:tcPr>
            <w:tcW w:w="2234" w:type="dxa"/>
          </w:tcPr>
          <w:p w14:paraId="5A5382A0" w14:textId="552AF504" w:rsidR="000C5637" w:rsidRPr="004151EA" w:rsidRDefault="000C5637" w:rsidP="00904AB9">
            <w:pPr>
              <w:pStyle w:val="TAL"/>
              <w:rPr>
                <w:ins w:id="142" w:author="Samsung" w:date="2021-09-22T11:29:00Z"/>
              </w:rPr>
            </w:pPr>
          </w:p>
        </w:tc>
        <w:tc>
          <w:tcPr>
            <w:tcW w:w="2880" w:type="dxa"/>
          </w:tcPr>
          <w:p w14:paraId="50C71EE6" w14:textId="40E739C5" w:rsidR="000C5637" w:rsidRPr="004151EA" w:rsidRDefault="000C5637" w:rsidP="000C5637">
            <w:pPr>
              <w:pStyle w:val="TAL"/>
              <w:rPr>
                <w:ins w:id="143" w:author="Samsung" w:date="2021-09-22T11:29:00Z"/>
                <w:rFonts w:eastAsia="宋体"/>
                <w:bCs/>
                <w:lang w:eastAsia="zh-CN"/>
              </w:rPr>
            </w:pPr>
          </w:p>
        </w:tc>
      </w:tr>
      <w:tr w:rsidR="000C5637" w:rsidRPr="004151EA" w14:paraId="2A6E62B1" w14:textId="77777777" w:rsidTr="000C5637">
        <w:trPr>
          <w:ins w:id="144" w:author="Samsung" w:date="2021-09-22T11:29:00Z"/>
        </w:trPr>
        <w:tc>
          <w:tcPr>
            <w:tcW w:w="2450" w:type="dxa"/>
          </w:tcPr>
          <w:p w14:paraId="4FE05A19" w14:textId="0EC979ED" w:rsidR="000C5637" w:rsidRPr="004151EA" w:rsidRDefault="000C5637" w:rsidP="000C5637">
            <w:pPr>
              <w:pStyle w:val="TAL"/>
              <w:rPr>
                <w:ins w:id="145" w:author="Samsung" w:date="2021-09-22T11:29:00Z"/>
                <w:noProof/>
              </w:rPr>
            </w:pPr>
            <w:ins w:id="146" w:author="Samsung" w:date="2021-09-22T11:38:00Z">
              <w:r>
                <w:rPr>
                  <w:noProof/>
                </w:rPr>
                <w:t>&gt;</w:t>
              </w:r>
            </w:ins>
            <w:ins w:id="147" w:author="Samsung" w:date="2021-09-22T11:29:00Z">
              <w:r w:rsidRPr="004151EA">
                <w:rPr>
                  <w:noProof/>
                </w:rPr>
                <w:t xml:space="preserve">CHOICE </w:t>
              </w:r>
              <w:r w:rsidRPr="004D3F29">
                <w:rPr>
                  <w:i/>
                  <w:iCs/>
                  <w:noProof/>
                </w:rPr>
                <w:t>Reference Signal</w:t>
              </w:r>
            </w:ins>
          </w:p>
        </w:tc>
        <w:tc>
          <w:tcPr>
            <w:tcW w:w="1077" w:type="dxa"/>
          </w:tcPr>
          <w:p w14:paraId="6CED4740" w14:textId="77777777" w:rsidR="000C5637" w:rsidRPr="004151EA" w:rsidRDefault="000C5637" w:rsidP="000C5637">
            <w:pPr>
              <w:pStyle w:val="TAL"/>
              <w:rPr>
                <w:ins w:id="148" w:author="Samsung" w:date="2021-09-22T11:29:00Z"/>
              </w:rPr>
            </w:pPr>
            <w:ins w:id="149" w:author="Samsung" w:date="2021-09-22T11:29:00Z">
              <w:r w:rsidRPr="004151EA">
                <w:t>M</w:t>
              </w:r>
            </w:ins>
          </w:p>
        </w:tc>
        <w:tc>
          <w:tcPr>
            <w:tcW w:w="1077" w:type="dxa"/>
          </w:tcPr>
          <w:p w14:paraId="65D34EBF" w14:textId="77777777" w:rsidR="000C5637" w:rsidRPr="004151EA" w:rsidRDefault="000C5637" w:rsidP="000C5637">
            <w:pPr>
              <w:pStyle w:val="TAL"/>
              <w:rPr>
                <w:ins w:id="150" w:author="Samsung" w:date="2021-09-22T11:29:00Z"/>
              </w:rPr>
            </w:pPr>
          </w:p>
        </w:tc>
        <w:tc>
          <w:tcPr>
            <w:tcW w:w="2234" w:type="dxa"/>
          </w:tcPr>
          <w:p w14:paraId="7680CFD2" w14:textId="77777777" w:rsidR="000C5637" w:rsidRPr="004151EA" w:rsidRDefault="000C5637" w:rsidP="000C5637">
            <w:pPr>
              <w:pStyle w:val="TAL"/>
              <w:rPr>
                <w:ins w:id="151" w:author="Samsung" w:date="2021-09-22T11:29:00Z"/>
              </w:rPr>
            </w:pPr>
          </w:p>
        </w:tc>
        <w:tc>
          <w:tcPr>
            <w:tcW w:w="2880" w:type="dxa"/>
          </w:tcPr>
          <w:p w14:paraId="46B1B4B5" w14:textId="77777777" w:rsidR="000C5637" w:rsidRPr="004151EA" w:rsidRDefault="000C5637" w:rsidP="000C5637">
            <w:pPr>
              <w:pStyle w:val="TAL"/>
              <w:rPr>
                <w:ins w:id="152" w:author="Samsung" w:date="2021-09-22T11:29:00Z"/>
                <w:rFonts w:eastAsia="宋体"/>
                <w:bCs/>
                <w:lang w:eastAsia="zh-CN"/>
              </w:rPr>
            </w:pPr>
          </w:p>
        </w:tc>
      </w:tr>
      <w:tr w:rsidR="000C5637" w:rsidRPr="004151EA" w14:paraId="6E20B697" w14:textId="77777777" w:rsidTr="000C5637">
        <w:trPr>
          <w:ins w:id="153" w:author="Samsung" w:date="2021-09-22T11:29:00Z"/>
        </w:trPr>
        <w:tc>
          <w:tcPr>
            <w:tcW w:w="2450" w:type="dxa"/>
          </w:tcPr>
          <w:p w14:paraId="67CCD918" w14:textId="77777777" w:rsidR="000C5637" w:rsidRPr="004151EA" w:rsidRDefault="000C5637" w:rsidP="000C5637">
            <w:pPr>
              <w:pStyle w:val="TAL"/>
              <w:ind w:left="142"/>
              <w:rPr>
                <w:ins w:id="154" w:author="Samsung" w:date="2021-09-22T11:29:00Z"/>
                <w:noProof/>
              </w:rPr>
            </w:pPr>
            <w:ins w:id="155" w:author="Samsung" w:date="2021-09-22T11:29:00Z">
              <w:r w:rsidRPr="004151EA">
                <w:rPr>
                  <w:noProof/>
                </w:rPr>
                <w:t>&gt;</w:t>
              </w:r>
              <w:r w:rsidRPr="00D219C3">
                <w:rPr>
                  <w:i/>
                  <w:iCs/>
                  <w:noProof/>
                </w:rPr>
                <w:t>NZP CSI-RS</w:t>
              </w:r>
            </w:ins>
          </w:p>
        </w:tc>
        <w:tc>
          <w:tcPr>
            <w:tcW w:w="1077" w:type="dxa"/>
          </w:tcPr>
          <w:p w14:paraId="38B161C9" w14:textId="77777777" w:rsidR="000C5637" w:rsidRPr="004151EA" w:rsidRDefault="000C5637" w:rsidP="000C5637">
            <w:pPr>
              <w:pStyle w:val="TAL"/>
              <w:rPr>
                <w:ins w:id="156" w:author="Samsung" w:date="2021-09-22T11:29:00Z"/>
              </w:rPr>
            </w:pPr>
          </w:p>
        </w:tc>
        <w:tc>
          <w:tcPr>
            <w:tcW w:w="1077" w:type="dxa"/>
          </w:tcPr>
          <w:p w14:paraId="08011D5C" w14:textId="77777777" w:rsidR="000C5637" w:rsidRPr="004151EA" w:rsidRDefault="000C5637" w:rsidP="000C5637">
            <w:pPr>
              <w:pStyle w:val="TAL"/>
              <w:rPr>
                <w:ins w:id="157" w:author="Samsung" w:date="2021-09-22T11:29:00Z"/>
              </w:rPr>
            </w:pPr>
          </w:p>
        </w:tc>
        <w:tc>
          <w:tcPr>
            <w:tcW w:w="2234" w:type="dxa"/>
          </w:tcPr>
          <w:p w14:paraId="2DD014E2" w14:textId="77777777" w:rsidR="000C5637" w:rsidRPr="004151EA" w:rsidRDefault="000C5637" w:rsidP="000C5637">
            <w:pPr>
              <w:pStyle w:val="TAL"/>
              <w:rPr>
                <w:ins w:id="158" w:author="Samsung" w:date="2021-09-22T11:29:00Z"/>
              </w:rPr>
            </w:pPr>
          </w:p>
        </w:tc>
        <w:tc>
          <w:tcPr>
            <w:tcW w:w="2880" w:type="dxa"/>
          </w:tcPr>
          <w:p w14:paraId="22BE005D" w14:textId="77777777" w:rsidR="000C5637" w:rsidRPr="004151EA" w:rsidRDefault="000C5637" w:rsidP="000C5637">
            <w:pPr>
              <w:pStyle w:val="TAL"/>
              <w:rPr>
                <w:ins w:id="159" w:author="Samsung" w:date="2021-09-22T11:29:00Z"/>
                <w:rFonts w:eastAsia="宋体"/>
                <w:bCs/>
                <w:lang w:eastAsia="zh-CN"/>
              </w:rPr>
            </w:pPr>
          </w:p>
        </w:tc>
      </w:tr>
      <w:tr w:rsidR="000C5637" w:rsidRPr="004151EA" w14:paraId="35AE61D8" w14:textId="77777777" w:rsidTr="000C5637">
        <w:trPr>
          <w:ins w:id="160" w:author="Samsung" w:date="2021-09-22T11:29:00Z"/>
        </w:trPr>
        <w:tc>
          <w:tcPr>
            <w:tcW w:w="2450" w:type="dxa"/>
          </w:tcPr>
          <w:p w14:paraId="7809B1A4" w14:textId="77777777" w:rsidR="000C5637" w:rsidRPr="004151EA" w:rsidRDefault="000C5637" w:rsidP="000C5637">
            <w:pPr>
              <w:pStyle w:val="TAL"/>
              <w:ind w:left="283"/>
              <w:rPr>
                <w:ins w:id="161" w:author="Samsung" w:date="2021-09-22T11:29:00Z"/>
                <w:noProof/>
              </w:rPr>
            </w:pPr>
            <w:ins w:id="162" w:author="Samsung" w:date="2021-09-22T11:29:00Z">
              <w:r w:rsidRPr="004151EA">
                <w:rPr>
                  <w:noProof/>
                </w:rPr>
                <w:t>&gt;&gt;NZP CSI-RS Resource ID</w:t>
              </w:r>
            </w:ins>
          </w:p>
        </w:tc>
        <w:tc>
          <w:tcPr>
            <w:tcW w:w="1077" w:type="dxa"/>
          </w:tcPr>
          <w:p w14:paraId="26F0EB46" w14:textId="77777777" w:rsidR="000C5637" w:rsidRPr="004151EA" w:rsidRDefault="000C5637" w:rsidP="000C5637">
            <w:pPr>
              <w:pStyle w:val="TAL"/>
              <w:rPr>
                <w:ins w:id="163" w:author="Samsung" w:date="2021-09-22T11:29:00Z"/>
              </w:rPr>
            </w:pPr>
            <w:ins w:id="164" w:author="Samsung" w:date="2021-09-22T11:29:00Z">
              <w:r w:rsidRPr="004151EA">
                <w:t>M</w:t>
              </w:r>
            </w:ins>
          </w:p>
        </w:tc>
        <w:tc>
          <w:tcPr>
            <w:tcW w:w="1077" w:type="dxa"/>
          </w:tcPr>
          <w:p w14:paraId="037E984D" w14:textId="77777777" w:rsidR="000C5637" w:rsidRPr="004151EA" w:rsidRDefault="000C5637" w:rsidP="000C5637">
            <w:pPr>
              <w:pStyle w:val="TAL"/>
              <w:rPr>
                <w:ins w:id="165" w:author="Samsung" w:date="2021-09-22T11:29:00Z"/>
              </w:rPr>
            </w:pPr>
          </w:p>
        </w:tc>
        <w:tc>
          <w:tcPr>
            <w:tcW w:w="2234" w:type="dxa"/>
          </w:tcPr>
          <w:p w14:paraId="2AA57A78" w14:textId="77777777" w:rsidR="000C5637" w:rsidRPr="004151EA" w:rsidRDefault="000C5637" w:rsidP="000C5637">
            <w:pPr>
              <w:pStyle w:val="TAL"/>
              <w:rPr>
                <w:ins w:id="166" w:author="Samsung" w:date="2021-09-22T11:29:00Z"/>
              </w:rPr>
            </w:pPr>
            <w:ins w:id="167" w:author="Samsung" w:date="2021-09-22T11:29:00Z">
              <w:r w:rsidRPr="004151EA">
                <w:t>INTEGER (0..191)</w:t>
              </w:r>
            </w:ins>
          </w:p>
        </w:tc>
        <w:tc>
          <w:tcPr>
            <w:tcW w:w="2880" w:type="dxa"/>
          </w:tcPr>
          <w:p w14:paraId="295825C9" w14:textId="77777777" w:rsidR="000C5637" w:rsidRPr="004151EA" w:rsidRDefault="000C5637" w:rsidP="000C5637">
            <w:pPr>
              <w:pStyle w:val="TAL"/>
              <w:rPr>
                <w:ins w:id="168" w:author="Samsung" w:date="2021-09-22T11:29:00Z"/>
                <w:rFonts w:eastAsia="宋体"/>
                <w:bCs/>
                <w:lang w:eastAsia="zh-CN"/>
              </w:rPr>
            </w:pPr>
          </w:p>
        </w:tc>
      </w:tr>
      <w:tr w:rsidR="000C5637" w:rsidRPr="004151EA" w14:paraId="725CD87F" w14:textId="77777777" w:rsidTr="000C5637">
        <w:trPr>
          <w:ins w:id="169" w:author="Samsung" w:date="2021-09-22T11:29:00Z"/>
        </w:trPr>
        <w:tc>
          <w:tcPr>
            <w:tcW w:w="2450" w:type="dxa"/>
          </w:tcPr>
          <w:p w14:paraId="7DEC5C6E" w14:textId="77777777" w:rsidR="000C5637" w:rsidRPr="004151EA" w:rsidRDefault="000C5637" w:rsidP="000C5637">
            <w:pPr>
              <w:pStyle w:val="TAL"/>
              <w:ind w:left="142"/>
              <w:rPr>
                <w:ins w:id="170" w:author="Samsung" w:date="2021-09-22T11:29:00Z"/>
                <w:noProof/>
              </w:rPr>
            </w:pPr>
            <w:ins w:id="171" w:author="Samsung" w:date="2021-09-22T11:29:00Z">
              <w:r w:rsidRPr="004151EA">
                <w:rPr>
                  <w:noProof/>
                </w:rPr>
                <w:t>&gt;</w:t>
              </w:r>
              <w:r w:rsidRPr="00D219C3">
                <w:rPr>
                  <w:i/>
                  <w:iCs/>
                  <w:noProof/>
                </w:rPr>
                <w:t>SSB</w:t>
              </w:r>
            </w:ins>
          </w:p>
        </w:tc>
        <w:tc>
          <w:tcPr>
            <w:tcW w:w="1077" w:type="dxa"/>
          </w:tcPr>
          <w:p w14:paraId="6FA2D44E" w14:textId="77777777" w:rsidR="000C5637" w:rsidRPr="004151EA" w:rsidRDefault="000C5637" w:rsidP="000C5637">
            <w:pPr>
              <w:pStyle w:val="TAL"/>
              <w:rPr>
                <w:ins w:id="172" w:author="Samsung" w:date="2021-09-22T11:29:00Z"/>
              </w:rPr>
            </w:pPr>
          </w:p>
        </w:tc>
        <w:tc>
          <w:tcPr>
            <w:tcW w:w="1077" w:type="dxa"/>
          </w:tcPr>
          <w:p w14:paraId="54B7A75A" w14:textId="77777777" w:rsidR="000C5637" w:rsidRPr="004151EA" w:rsidRDefault="000C5637" w:rsidP="000C5637">
            <w:pPr>
              <w:pStyle w:val="TAL"/>
              <w:rPr>
                <w:ins w:id="173" w:author="Samsung" w:date="2021-09-22T11:29:00Z"/>
              </w:rPr>
            </w:pPr>
          </w:p>
        </w:tc>
        <w:tc>
          <w:tcPr>
            <w:tcW w:w="2234" w:type="dxa"/>
          </w:tcPr>
          <w:p w14:paraId="249BFAA5" w14:textId="77777777" w:rsidR="000C5637" w:rsidRPr="004151EA" w:rsidRDefault="000C5637" w:rsidP="000C5637">
            <w:pPr>
              <w:pStyle w:val="TAL"/>
              <w:rPr>
                <w:ins w:id="174" w:author="Samsung" w:date="2021-09-22T11:29:00Z"/>
              </w:rPr>
            </w:pPr>
          </w:p>
        </w:tc>
        <w:tc>
          <w:tcPr>
            <w:tcW w:w="2880" w:type="dxa"/>
          </w:tcPr>
          <w:p w14:paraId="0EEB4258" w14:textId="77777777" w:rsidR="000C5637" w:rsidRPr="004151EA" w:rsidRDefault="000C5637" w:rsidP="000C5637">
            <w:pPr>
              <w:pStyle w:val="TAL"/>
              <w:rPr>
                <w:ins w:id="175" w:author="Samsung" w:date="2021-09-22T11:29:00Z"/>
                <w:rFonts w:eastAsia="宋体"/>
                <w:bCs/>
                <w:lang w:eastAsia="zh-CN"/>
              </w:rPr>
            </w:pPr>
          </w:p>
        </w:tc>
      </w:tr>
      <w:tr w:rsidR="000C5637" w:rsidRPr="004151EA" w14:paraId="76FE0E62" w14:textId="77777777" w:rsidTr="000C5637">
        <w:trPr>
          <w:ins w:id="176" w:author="Samsung" w:date="2021-09-22T11:29:00Z"/>
        </w:trPr>
        <w:tc>
          <w:tcPr>
            <w:tcW w:w="2450" w:type="dxa"/>
          </w:tcPr>
          <w:p w14:paraId="6EEA789E" w14:textId="77777777" w:rsidR="000C5637" w:rsidRPr="004151EA" w:rsidRDefault="000C5637" w:rsidP="000C5637">
            <w:pPr>
              <w:pStyle w:val="TAL"/>
              <w:ind w:left="283"/>
              <w:rPr>
                <w:ins w:id="177" w:author="Samsung" w:date="2021-09-22T11:29:00Z"/>
                <w:noProof/>
              </w:rPr>
            </w:pPr>
            <w:ins w:id="178" w:author="Samsung" w:date="2021-09-22T11:29:00Z">
              <w:r w:rsidRPr="004151EA">
                <w:rPr>
                  <w:noProof/>
                </w:rPr>
                <w:t>&gt;&gt;</w:t>
              </w:r>
              <w:r w:rsidRPr="00E17648">
                <w:rPr>
                  <w:noProof/>
                </w:rPr>
                <w:t xml:space="preserve"> NR </w:t>
              </w:r>
              <w:r w:rsidRPr="004151EA">
                <w:rPr>
                  <w:noProof/>
                </w:rPr>
                <w:t>PCI</w:t>
              </w:r>
            </w:ins>
          </w:p>
        </w:tc>
        <w:tc>
          <w:tcPr>
            <w:tcW w:w="1077" w:type="dxa"/>
          </w:tcPr>
          <w:p w14:paraId="34224899" w14:textId="77777777" w:rsidR="000C5637" w:rsidRPr="004151EA" w:rsidRDefault="000C5637" w:rsidP="000C5637">
            <w:pPr>
              <w:pStyle w:val="TAL"/>
              <w:rPr>
                <w:ins w:id="179" w:author="Samsung" w:date="2021-09-22T11:29:00Z"/>
              </w:rPr>
            </w:pPr>
            <w:ins w:id="180" w:author="Samsung" w:date="2021-09-22T11:29:00Z">
              <w:r w:rsidRPr="004151EA">
                <w:t>M</w:t>
              </w:r>
            </w:ins>
          </w:p>
        </w:tc>
        <w:tc>
          <w:tcPr>
            <w:tcW w:w="1077" w:type="dxa"/>
          </w:tcPr>
          <w:p w14:paraId="2247F185" w14:textId="77777777" w:rsidR="000C5637" w:rsidRPr="004151EA" w:rsidRDefault="000C5637" w:rsidP="000C5637">
            <w:pPr>
              <w:pStyle w:val="TAL"/>
              <w:rPr>
                <w:ins w:id="181" w:author="Samsung" w:date="2021-09-22T11:29:00Z"/>
              </w:rPr>
            </w:pPr>
          </w:p>
        </w:tc>
        <w:tc>
          <w:tcPr>
            <w:tcW w:w="2234" w:type="dxa"/>
          </w:tcPr>
          <w:p w14:paraId="3D095049" w14:textId="77777777" w:rsidR="000C5637" w:rsidRPr="004151EA" w:rsidRDefault="000C5637" w:rsidP="000C5637">
            <w:pPr>
              <w:pStyle w:val="TAL"/>
              <w:rPr>
                <w:ins w:id="182" w:author="Samsung" w:date="2021-09-22T11:29:00Z"/>
              </w:rPr>
            </w:pPr>
            <w:ins w:id="183" w:author="Samsung" w:date="2021-09-22T11:29:00Z">
              <w:r w:rsidRPr="004151EA">
                <w:t>INTEGER (0..1007)</w:t>
              </w:r>
            </w:ins>
          </w:p>
        </w:tc>
        <w:tc>
          <w:tcPr>
            <w:tcW w:w="2880" w:type="dxa"/>
          </w:tcPr>
          <w:p w14:paraId="2959D99C" w14:textId="77777777" w:rsidR="000C5637" w:rsidRPr="004151EA" w:rsidRDefault="000C5637" w:rsidP="000C5637">
            <w:pPr>
              <w:pStyle w:val="TAL"/>
              <w:rPr>
                <w:ins w:id="184" w:author="Samsung" w:date="2021-09-22T11:29:00Z"/>
                <w:rFonts w:eastAsia="宋体"/>
                <w:bCs/>
                <w:lang w:eastAsia="zh-CN"/>
              </w:rPr>
            </w:pPr>
          </w:p>
        </w:tc>
      </w:tr>
      <w:tr w:rsidR="000C5637" w:rsidRPr="004151EA" w14:paraId="7CDD7842" w14:textId="77777777" w:rsidTr="000C5637">
        <w:trPr>
          <w:ins w:id="185" w:author="Samsung" w:date="2021-09-22T11:29:00Z"/>
        </w:trPr>
        <w:tc>
          <w:tcPr>
            <w:tcW w:w="2450" w:type="dxa"/>
          </w:tcPr>
          <w:p w14:paraId="0B7AC835" w14:textId="77777777" w:rsidR="000C5637" w:rsidRPr="004151EA" w:rsidRDefault="000C5637" w:rsidP="000C5637">
            <w:pPr>
              <w:pStyle w:val="TAL"/>
              <w:ind w:left="283"/>
              <w:rPr>
                <w:ins w:id="186" w:author="Samsung" w:date="2021-09-22T11:29:00Z"/>
                <w:noProof/>
              </w:rPr>
            </w:pPr>
            <w:ins w:id="187" w:author="Samsung" w:date="2021-09-22T11:29:00Z">
              <w:r w:rsidRPr="004151EA">
                <w:rPr>
                  <w:noProof/>
                </w:rPr>
                <w:t>&gt;&gt;SSB Index</w:t>
              </w:r>
            </w:ins>
          </w:p>
        </w:tc>
        <w:tc>
          <w:tcPr>
            <w:tcW w:w="1077" w:type="dxa"/>
          </w:tcPr>
          <w:p w14:paraId="005F3D73" w14:textId="77777777" w:rsidR="000C5637" w:rsidRPr="004151EA" w:rsidRDefault="000C5637" w:rsidP="000C5637">
            <w:pPr>
              <w:pStyle w:val="TAL"/>
              <w:rPr>
                <w:ins w:id="188" w:author="Samsung" w:date="2021-09-22T11:29:00Z"/>
              </w:rPr>
            </w:pPr>
            <w:ins w:id="189" w:author="Samsung" w:date="2021-09-22T11:29:00Z">
              <w:r w:rsidRPr="00755A7C">
                <w:t>O</w:t>
              </w:r>
            </w:ins>
          </w:p>
        </w:tc>
        <w:tc>
          <w:tcPr>
            <w:tcW w:w="1077" w:type="dxa"/>
          </w:tcPr>
          <w:p w14:paraId="60C50DFC" w14:textId="77777777" w:rsidR="000C5637" w:rsidRPr="004151EA" w:rsidRDefault="000C5637" w:rsidP="000C5637">
            <w:pPr>
              <w:pStyle w:val="TAL"/>
              <w:rPr>
                <w:ins w:id="190" w:author="Samsung" w:date="2021-09-22T11:29:00Z"/>
              </w:rPr>
            </w:pPr>
          </w:p>
        </w:tc>
        <w:tc>
          <w:tcPr>
            <w:tcW w:w="2234" w:type="dxa"/>
          </w:tcPr>
          <w:p w14:paraId="02B67902" w14:textId="77777777" w:rsidR="000C5637" w:rsidRPr="004151EA" w:rsidRDefault="000C5637" w:rsidP="000C5637">
            <w:pPr>
              <w:pStyle w:val="TAL"/>
              <w:rPr>
                <w:ins w:id="191" w:author="Samsung" w:date="2021-09-22T11:29:00Z"/>
              </w:rPr>
            </w:pPr>
            <w:ins w:id="192" w:author="Samsung" w:date="2021-09-22T11:29:00Z">
              <w:r w:rsidRPr="004151EA">
                <w:t>INTEGER (0..63)</w:t>
              </w:r>
            </w:ins>
          </w:p>
        </w:tc>
        <w:tc>
          <w:tcPr>
            <w:tcW w:w="2880" w:type="dxa"/>
          </w:tcPr>
          <w:p w14:paraId="2D4CF847" w14:textId="77777777" w:rsidR="000C5637" w:rsidRPr="004151EA" w:rsidRDefault="000C5637" w:rsidP="000C5637">
            <w:pPr>
              <w:pStyle w:val="TAL"/>
              <w:rPr>
                <w:ins w:id="193" w:author="Samsung" w:date="2021-09-22T11:29:00Z"/>
                <w:rFonts w:eastAsia="宋体"/>
                <w:bCs/>
                <w:lang w:eastAsia="zh-CN"/>
              </w:rPr>
            </w:pPr>
          </w:p>
        </w:tc>
      </w:tr>
      <w:tr w:rsidR="000C5637" w:rsidRPr="004151EA" w14:paraId="1DB127AB" w14:textId="77777777" w:rsidTr="000C5637">
        <w:trPr>
          <w:ins w:id="194" w:author="Samsung" w:date="2021-09-22T11:29:00Z"/>
        </w:trPr>
        <w:tc>
          <w:tcPr>
            <w:tcW w:w="2450" w:type="dxa"/>
          </w:tcPr>
          <w:p w14:paraId="575B8339" w14:textId="77777777" w:rsidR="000C5637" w:rsidRPr="004151EA" w:rsidRDefault="000C5637" w:rsidP="000C5637">
            <w:pPr>
              <w:pStyle w:val="TAL"/>
              <w:ind w:left="142"/>
              <w:rPr>
                <w:ins w:id="195" w:author="Samsung" w:date="2021-09-22T11:29:00Z"/>
                <w:noProof/>
              </w:rPr>
            </w:pPr>
            <w:ins w:id="196" w:author="Samsung" w:date="2021-09-22T11:29:00Z">
              <w:r w:rsidRPr="004151EA">
                <w:rPr>
                  <w:noProof/>
                </w:rPr>
                <w:t>&gt;</w:t>
              </w:r>
              <w:r w:rsidRPr="00D219C3">
                <w:rPr>
                  <w:i/>
                  <w:iCs/>
                  <w:noProof/>
                </w:rPr>
                <w:t>SRS</w:t>
              </w:r>
            </w:ins>
          </w:p>
        </w:tc>
        <w:tc>
          <w:tcPr>
            <w:tcW w:w="1077" w:type="dxa"/>
          </w:tcPr>
          <w:p w14:paraId="6CC5F64C" w14:textId="77777777" w:rsidR="000C5637" w:rsidRPr="004151EA" w:rsidRDefault="000C5637" w:rsidP="000C5637">
            <w:pPr>
              <w:pStyle w:val="TAL"/>
              <w:rPr>
                <w:ins w:id="197" w:author="Samsung" w:date="2021-09-22T11:29:00Z"/>
              </w:rPr>
            </w:pPr>
          </w:p>
        </w:tc>
        <w:tc>
          <w:tcPr>
            <w:tcW w:w="1077" w:type="dxa"/>
          </w:tcPr>
          <w:p w14:paraId="0186C497" w14:textId="77777777" w:rsidR="000C5637" w:rsidRPr="004151EA" w:rsidRDefault="000C5637" w:rsidP="000C5637">
            <w:pPr>
              <w:pStyle w:val="TAL"/>
              <w:rPr>
                <w:ins w:id="198" w:author="Samsung" w:date="2021-09-22T11:29:00Z"/>
              </w:rPr>
            </w:pPr>
          </w:p>
        </w:tc>
        <w:tc>
          <w:tcPr>
            <w:tcW w:w="2234" w:type="dxa"/>
          </w:tcPr>
          <w:p w14:paraId="2A307573" w14:textId="77777777" w:rsidR="000C5637" w:rsidRPr="004151EA" w:rsidRDefault="000C5637" w:rsidP="000C5637">
            <w:pPr>
              <w:pStyle w:val="TAL"/>
              <w:rPr>
                <w:ins w:id="199" w:author="Samsung" w:date="2021-09-22T11:29:00Z"/>
              </w:rPr>
            </w:pPr>
          </w:p>
        </w:tc>
        <w:tc>
          <w:tcPr>
            <w:tcW w:w="2880" w:type="dxa"/>
          </w:tcPr>
          <w:p w14:paraId="20169725" w14:textId="77777777" w:rsidR="000C5637" w:rsidRPr="004151EA" w:rsidRDefault="000C5637" w:rsidP="000C5637">
            <w:pPr>
              <w:pStyle w:val="TAL"/>
              <w:rPr>
                <w:ins w:id="200" w:author="Samsung" w:date="2021-09-22T11:29:00Z"/>
                <w:rFonts w:eastAsia="宋体"/>
                <w:bCs/>
                <w:lang w:eastAsia="zh-CN"/>
              </w:rPr>
            </w:pPr>
          </w:p>
        </w:tc>
      </w:tr>
      <w:tr w:rsidR="000C5637" w:rsidRPr="004151EA" w14:paraId="34810798" w14:textId="77777777" w:rsidTr="000C5637">
        <w:trPr>
          <w:ins w:id="201" w:author="Samsung" w:date="2021-09-22T11:29:00Z"/>
        </w:trPr>
        <w:tc>
          <w:tcPr>
            <w:tcW w:w="2450" w:type="dxa"/>
          </w:tcPr>
          <w:p w14:paraId="304B9650" w14:textId="77777777" w:rsidR="000C5637" w:rsidRPr="004151EA" w:rsidRDefault="000C5637" w:rsidP="000C5637">
            <w:pPr>
              <w:pStyle w:val="TAL"/>
              <w:ind w:left="283"/>
              <w:rPr>
                <w:ins w:id="202" w:author="Samsung" w:date="2021-09-22T11:29:00Z"/>
                <w:noProof/>
              </w:rPr>
            </w:pPr>
            <w:ins w:id="203" w:author="Samsung" w:date="2021-09-22T11:29:00Z">
              <w:r w:rsidRPr="004151EA">
                <w:rPr>
                  <w:noProof/>
                </w:rPr>
                <w:t>&gt;&gt;SRS Resource ID</w:t>
              </w:r>
            </w:ins>
          </w:p>
        </w:tc>
        <w:tc>
          <w:tcPr>
            <w:tcW w:w="1077" w:type="dxa"/>
          </w:tcPr>
          <w:p w14:paraId="5ED24C52" w14:textId="77777777" w:rsidR="000C5637" w:rsidRPr="004151EA" w:rsidRDefault="000C5637" w:rsidP="000C5637">
            <w:pPr>
              <w:pStyle w:val="TAL"/>
              <w:rPr>
                <w:ins w:id="204" w:author="Samsung" w:date="2021-09-22T11:29:00Z"/>
              </w:rPr>
            </w:pPr>
            <w:ins w:id="205" w:author="Samsung" w:date="2021-09-22T11:29:00Z">
              <w:r w:rsidRPr="004151EA">
                <w:t>M</w:t>
              </w:r>
            </w:ins>
          </w:p>
        </w:tc>
        <w:tc>
          <w:tcPr>
            <w:tcW w:w="1077" w:type="dxa"/>
          </w:tcPr>
          <w:p w14:paraId="44C6D266" w14:textId="77777777" w:rsidR="000C5637" w:rsidRPr="004151EA" w:rsidRDefault="000C5637" w:rsidP="000C5637">
            <w:pPr>
              <w:pStyle w:val="TAL"/>
              <w:rPr>
                <w:ins w:id="206" w:author="Samsung" w:date="2021-09-22T11:29:00Z"/>
              </w:rPr>
            </w:pPr>
          </w:p>
        </w:tc>
        <w:tc>
          <w:tcPr>
            <w:tcW w:w="2234" w:type="dxa"/>
          </w:tcPr>
          <w:p w14:paraId="1A8264BB" w14:textId="77777777" w:rsidR="000C5637" w:rsidRPr="004151EA" w:rsidRDefault="000C5637" w:rsidP="000C5637">
            <w:pPr>
              <w:pStyle w:val="TAL"/>
              <w:rPr>
                <w:ins w:id="207" w:author="Samsung" w:date="2021-09-22T11:29:00Z"/>
              </w:rPr>
            </w:pPr>
            <w:ins w:id="208" w:author="Samsung" w:date="2021-09-22T11:29:00Z">
              <w:r w:rsidRPr="004151EA">
                <w:t>INTEGER (0..63)</w:t>
              </w:r>
            </w:ins>
          </w:p>
        </w:tc>
        <w:tc>
          <w:tcPr>
            <w:tcW w:w="2880" w:type="dxa"/>
          </w:tcPr>
          <w:p w14:paraId="175F0CF6" w14:textId="77777777" w:rsidR="000C5637" w:rsidRPr="004151EA" w:rsidRDefault="000C5637" w:rsidP="000C5637">
            <w:pPr>
              <w:pStyle w:val="TAL"/>
              <w:rPr>
                <w:ins w:id="209" w:author="Samsung" w:date="2021-09-22T11:29:00Z"/>
                <w:rFonts w:eastAsia="宋体"/>
                <w:bCs/>
                <w:lang w:eastAsia="zh-CN"/>
              </w:rPr>
            </w:pPr>
          </w:p>
        </w:tc>
      </w:tr>
      <w:tr w:rsidR="000C5637" w:rsidRPr="004151EA" w14:paraId="4B480A5F" w14:textId="77777777" w:rsidTr="000C5637">
        <w:trPr>
          <w:ins w:id="210" w:author="Samsung" w:date="2021-09-22T11:29:00Z"/>
        </w:trPr>
        <w:tc>
          <w:tcPr>
            <w:tcW w:w="2450" w:type="dxa"/>
          </w:tcPr>
          <w:p w14:paraId="550D1DF8" w14:textId="77777777" w:rsidR="000C5637" w:rsidRPr="004151EA" w:rsidRDefault="000C5637" w:rsidP="000C5637">
            <w:pPr>
              <w:pStyle w:val="TAL"/>
              <w:ind w:left="142"/>
              <w:rPr>
                <w:ins w:id="211" w:author="Samsung" w:date="2021-09-22T11:29:00Z"/>
                <w:noProof/>
              </w:rPr>
            </w:pPr>
            <w:ins w:id="212" w:author="Samsung" w:date="2021-09-22T11:29:00Z">
              <w:r w:rsidRPr="004151EA">
                <w:rPr>
                  <w:noProof/>
                </w:rPr>
                <w:t>&gt;</w:t>
              </w:r>
              <w:r w:rsidRPr="00D219C3">
                <w:rPr>
                  <w:i/>
                  <w:iCs/>
                  <w:noProof/>
                </w:rPr>
                <w:t>Positioning SRS</w:t>
              </w:r>
            </w:ins>
          </w:p>
        </w:tc>
        <w:tc>
          <w:tcPr>
            <w:tcW w:w="1077" w:type="dxa"/>
          </w:tcPr>
          <w:p w14:paraId="7343A56E" w14:textId="77777777" w:rsidR="000C5637" w:rsidRPr="004151EA" w:rsidRDefault="000C5637" w:rsidP="000C5637">
            <w:pPr>
              <w:pStyle w:val="TAL"/>
              <w:rPr>
                <w:ins w:id="213" w:author="Samsung" w:date="2021-09-22T11:29:00Z"/>
              </w:rPr>
            </w:pPr>
          </w:p>
        </w:tc>
        <w:tc>
          <w:tcPr>
            <w:tcW w:w="1077" w:type="dxa"/>
          </w:tcPr>
          <w:p w14:paraId="052E7436" w14:textId="77777777" w:rsidR="000C5637" w:rsidRPr="004151EA" w:rsidRDefault="000C5637" w:rsidP="000C5637">
            <w:pPr>
              <w:pStyle w:val="TAL"/>
              <w:rPr>
                <w:ins w:id="214" w:author="Samsung" w:date="2021-09-22T11:29:00Z"/>
              </w:rPr>
            </w:pPr>
          </w:p>
        </w:tc>
        <w:tc>
          <w:tcPr>
            <w:tcW w:w="2234" w:type="dxa"/>
          </w:tcPr>
          <w:p w14:paraId="622CE9D9" w14:textId="77777777" w:rsidR="000C5637" w:rsidRPr="004151EA" w:rsidRDefault="000C5637" w:rsidP="000C5637">
            <w:pPr>
              <w:pStyle w:val="TAL"/>
              <w:rPr>
                <w:ins w:id="215" w:author="Samsung" w:date="2021-09-22T11:29:00Z"/>
              </w:rPr>
            </w:pPr>
          </w:p>
        </w:tc>
        <w:tc>
          <w:tcPr>
            <w:tcW w:w="2880" w:type="dxa"/>
          </w:tcPr>
          <w:p w14:paraId="70140671" w14:textId="77777777" w:rsidR="000C5637" w:rsidRPr="004151EA" w:rsidRDefault="000C5637" w:rsidP="000C5637">
            <w:pPr>
              <w:pStyle w:val="TAL"/>
              <w:rPr>
                <w:ins w:id="216" w:author="Samsung" w:date="2021-09-22T11:29:00Z"/>
                <w:rFonts w:eastAsia="宋体"/>
                <w:bCs/>
                <w:lang w:eastAsia="zh-CN"/>
              </w:rPr>
            </w:pPr>
          </w:p>
        </w:tc>
      </w:tr>
      <w:tr w:rsidR="000C5637" w:rsidRPr="004151EA" w14:paraId="3C60CFA7" w14:textId="77777777" w:rsidTr="000C5637">
        <w:trPr>
          <w:ins w:id="217" w:author="Samsung" w:date="2021-09-22T11:29:00Z"/>
        </w:trPr>
        <w:tc>
          <w:tcPr>
            <w:tcW w:w="2450" w:type="dxa"/>
          </w:tcPr>
          <w:p w14:paraId="25C2B8F4" w14:textId="77777777" w:rsidR="000C5637" w:rsidRPr="004151EA" w:rsidRDefault="000C5637" w:rsidP="000C5637">
            <w:pPr>
              <w:pStyle w:val="TAL"/>
              <w:ind w:left="283"/>
              <w:rPr>
                <w:ins w:id="218" w:author="Samsung" w:date="2021-09-22T11:29:00Z"/>
                <w:noProof/>
              </w:rPr>
            </w:pPr>
            <w:ins w:id="219" w:author="Samsung" w:date="2021-09-22T11:29:00Z">
              <w:r w:rsidRPr="004151EA">
                <w:rPr>
                  <w:noProof/>
                </w:rPr>
                <w:t>&gt;&gt;</w:t>
              </w:r>
              <w:r w:rsidRPr="00E17648">
                <w:rPr>
                  <w:noProof/>
                </w:rPr>
                <w:t xml:space="preserve"> Positioning </w:t>
              </w:r>
              <w:r w:rsidRPr="004151EA">
                <w:rPr>
                  <w:noProof/>
                </w:rPr>
                <w:t>SRS Resource ID</w:t>
              </w:r>
            </w:ins>
          </w:p>
        </w:tc>
        <w:tc>
          <w:tcPr>
            <w:tcW w:w="1077" w:type="dxa"/>
          </w:tcPr>
          <w:p w14:paraId="3A3E2555" w14:textId="77777777" w:rsidR="000C5637" w:rsidRPr="004151EA" w:rsidRDefault="000C5637" w:rsidP="000C5637">
            <w:pPr>
              <w:pStyle w:val="TAL"/>
              <w:rPr>
                <w:ins w:id="220" w:author="Samsung" w:date="2021-09-22T11:29:00Z"/>
              </w:rPr>
            </w:pPr>
            <w:ins w:id="221" w:author="Samsung" w:date="2021-09-22T11:29:00Z">
              <w:r w:rsidRPr="004151EA">
                <w:t>M</w:t>
              </w:r>
            </w:ins>
          </w:p>
        </w:tc>
        <w:tc>
          <w:tcPr>
            <w:tcW w:w="1077" w:type="dxa"/>
          </w:tcPr>
          <w:p w14:paraId="7D2B0CA9" w14:textId="77777777" w:rsidR="000C5637" w:rsidRPr="004151EA" w:rsidRDefault="000C5637" w:rsidP="000C5637">
            <w:pPr>
              <w:pStyle w:val="TAL"/>
              <w:rPr>
                <w:ins w:id="222" w:author="Samsung" w:date="2021-09-22T11:29:00Z"/>
              </w:rPr>
            </w:pPr>
          </w:p>
        </w:tc>
        <w:tc>
          <w:tcPr>
            <w:tcW w:w="2234" w:type="dxa"/>
          </w:tcPr>
          <w:p w14:paraId="7791A6FA" w14:textId="77777777" w:rsidR="000C5637" w:rsidRPr="004151EA" w:rsidRDefault="000C5637" w:rsidP="000C5637">
            <w:pPr>
              <w:pStyle w:val="TAL"/>
              <w:rPr>
                <w:ins w:id="223" w:author="Samsung" w:date="2021-09-22T11:29:00Z"/>
              </w:rPr>
            </w:pPr>
            <w:ins w:id="224" w:author="Samsung" w:date="2021-09-22T11:29:00Z">
              <w:r w:rsidRPr="004151EA">
                <w:t>INTEGER (0..63)</w:t>
              </w:r>
            </w:ins>
          </w:p>
        </w:tc>
        <w:tc>
          <w:tcPr>
            <w:tcW w:w="2880" w:type="dxa"/>
          </w:tcPr>
          <w:p w14:paraId="29BFC121" w14:textId="77777777" w:rsidR="000C5637" w:rsidRPr="004151EA" w:rsidRDefault="000C5637" w:rsidP="000C5637">
            <w:pPr>
              <w:pStyle w:val="TAL"/>
              <w:rPr>
                <w:ins w:id="225" w:author="Samsung" w:date="2021-09-22T11:29:00Z"/>
                <w:rFonts w:eastAsia="宋体"/>
                <w:bCs/>
                <w:lang w:eastAsia="zh-CN"/>
              </w:rPr>
            </w:pPr>
          </w:p>
        </w:tc>
      </w:tr>
      <w:tr w:rsidR="000C5637" w:rsidRPr="004151EA" w14:paraId="295DD10E" w14:textId="77777777" w:rsidTr="000C5637">
        <w:trPr>
          <w:ins w:id="226" w:author="Samsung" w:date="2021-09-22T11:29:00Z"/>
        </w:trPr>
        <w:tc>
          <w:tcPr>
            <w:tcW w:w="2450" w:type="dxa"/>
          </w:tcPr>
          <w:p w14:paraId="690B0A24" w14:textId="77777777" w:rsidR="000C5637" w:rsidRPr="004151EA" w:rsidRDefault="000C5637" w:rsidP="000C5637">
            <w:pPr>
              <w:pStyle w:val="TAL"/>
              <w:ind w:left="142"/>
              <w:rPr>
                <w:ins w:id="227" w:author="Samsung" w:date="2021-09-22T11:29:00Z"/>
                <w:noProof/>
              </w:rPr>
            </w:pPr>
            <w:ins w:id="228" w:author="Samsung" w:date="2021-09-22T11:29:00Z">
              <w:r w:rsidRPr="004151EA">
                <w:rPr>
                  <w:noProof/>
                </w:rPr>
                <w:t>&gt;</w:t>
              </w:r>
              <w:r w:rsidRPr="00D219C3">
                <w:rPr>
                  <w:i/>
                  <w:iCs/>
                  <w:noProof/>
                </w:rPr>
                <w:t>DL-PRS</w:t>
              </w:r>
            </w:ins>
          </w:p>
        </w:tc>
        <w:tc>
          <w:tcPr>
            <w:tcW w:w="1077" w:type="dxa"/>
          </w:tcPr>
          <w:p w14:paraId="6790E410" w14:textId="77777777" w:rsidR="000C5637" w:rsidRPr="004151EA" w:rsidRDefault="000C5637" w:rsidP="000C5637">
            <w:pPr>
              <w:pStyle w:val="TAL"/>
              <w:rPr>
                <w:ins w:id="229" w:author="Samsung" w:date="2021-09-22T11:29:00Z"/>
              </w:rPr>
            </w:pPr>
          </w:p>
        </w:tc>
        <w:tc>
          <w:tcPr>
            <w:tcW w:w="1077" w:type="dxa"/>
          </w:tcPr>
          <w:p w14:paraId="3C8A239D" w14:textId="77777777" w:rsidR="000C5637" w:rsidRPr="004151EA" w:rsidRDefault="000C5637" w:rsidP="000C5637">
            <w:pPr>
              <w:pStyle w:val="TAL"/>
              <w:rPr>
                <w:ins w:id="230" w:author="Samsung" w:date="2021-09-22T11:29:00Z"/>
              </w:rPr>
            </w:pPr>
          </w:p>
        </w:tc>
        <w:tc>
          <w:tcPr>
            <w:tcW w:w="2234" w:type="dxa"/>
          </w:tcPr>
          <w:p w14:paraId="1A8503CC" w14:textId="77777777" w:rsidR="000C5637" w:rsidRPr="004151EA" w:rsidRDefault="000C5637" w:rsidP="000C5637">
            <w:pPr>
              <w:pStyle w:val="TAL"/>
              <w:rPr>
                <w:ins w:id="231" w:author="Samsung" w:date="2021-09-22T11:29:00Z"/>
              </w:rPr>
            </w:pPr>
          </w:p>
        </w:tc>
        <w:tc>
          <w:tcPr>
            <w:tcW w:w="2880" w:type="dxa"/>
          </w:tcPr>
          <w:p w14:paraId="7BEF60B4" w14:textId="77777777" w:rsidR="000C5637" w:rsidRPr="004151EA" w:rsidRDefault="000C5637" w:rsidP="000C5637">
            <w:pPr>
              <w:pStyle w:val="TAL"/>
              <w:rPr>
                <w:ins w:id="232" w:author="Samsung" w:date="2021-09-22T11:29:00Z"/>
                <w:rFonts w:eastAsia="宋体"/>
                <w:bCs/>
                <w:lang w:eastAsia="zh-CN"/>
              </w:rPr>
            </w:pPr>
          </w:p>
        </w:tc>
      </w:tr>
      <w:tr w:rsidR="000C5637" w:rsidRPr="004151EA" w14:paraId="1BE97977" w14:textId="77777777" w:rsidTr="000C5637">
        <w:trPr>
          <w:ins w:id="233" w:author="Samsung" w:date="2021-09-22T11:29:00Z"/>
        </w:trPr>
        <w:tc>
          <w:tcPr>
            <w:tcW w:w="2450" w:type="dxa"/>
          </w:tcPr>
          <w:p w14:paraId="0F29BCB6" w14:textId="77777777" w:rsidR="000C5637" w:rsidRPr="004151EA" w:rsidRDefault="000C5637" w:rsidP="000C5637">
            <w:pPr>
              <w:pStyle w:val="TAL"/>
              <w:ind w:left="283"/>
              <w:rPr>
                <w:ins w:id="234" w:author="Samsung" w:date="2021-09-22T11:29:00Z"/>
                <w:noProof/>
              </w:rPr>
            </w:pPr>
            <w:ins w:id="235" w:author="Samsung" w:date="2021-09-22T11:29:00Z">
              <w:r w:rsidRPr="004151EA">
                <w:rPr>
                  <w:noProof/>
                </w:rPr>
                <w:t>&gt;&gt;DL-PRS ID</w:t>
              </w:r>
            </w:ins>
          </w:p>
        </w:tc>
        <w:tc>
          <w:tcPr>
            <w:tcW w:w="1077" w:type="dxa"/>
          </w:tcPr>
          <w:p w14:paraId="4F39558D" w14:textId="77777777" w:rsidR="000C5637" w:rsidRPr="004151EA" w:rsidRDefault="000C5637" w:rsidP="000C5637">
            <w:pPr>
              <w:pStyle w:val="TAL"/>
              <w:rPr>
                <w:ins w:id="236" w:author="Samsung" w:date="2021-09-22T11:29:00Z"/>
              </w:rPr>
            </w:pPr>
            <w:ins w:id="237" w:author="Samsung" w:date="2021-09-22T11:29:00Z">
              <w:r w:rsidRPr="004151EA">
                <w:t>M</w:t>
              </w:r>
            </w:ins>
          </w:p>
        </w:tc>
        <w:tc>
          <w:tcPr>
            <w:tcW w:w="1077" w:type="dxa"/>
          </w:tcPr>
          <w:p w14:paraId="6593EE58" w14:textId="77777777" w:rsidR="000C5637" w:rsidRPr="004151EA" w:rsidRDefault="000C5637" w:rsidP="000C5637">
            <w:pPr>
              <w:pStyle w:val="TAL"/>
              <w:rPr>
                <w:ins w:id="238" w:author="Samsung" w:date="2021-09-22T11:29:00Z"/>
              </w:rPr>
            </w:pPr>
          </w:p>
        </w:tc>
        <w:tc>
          <w:tcPr>
            <w:tcW w:w="2234" w:type="dxa"/>
          </w:tcPr>
          <w:p w14:paraId="772B83ED" w14:textId="77777777" w:rsidR="000C5637" w:rsidRPr="004151EA" w:rsidRDefault="000C5637" w:rsidP="000C5637">
            <w:pPr>
              <w:pStyle w:val="TAL"/>
              <w:rPr>
                <w:ins w:id="239" w:author="Samsung" w:date="2021-09-22T11:29:00Z"/>
              </w:rPr>
            </w:pPr>
            <w:ins w:id="240" w:author="Samsung" w:date="2021-09-22T11:29:00Z">
              <w:r w:rsidRPr="004151EA">
                <w:t>INTEGER (0..255)</w:t>
              </w:r>
            </w:ins>
          </w:p>
        </w:tc>
        <w:tc>
          <w:tcPr>
            <w:tcW w:w="2880" w:type="dxa"/>
          </w:tcPr>
          <w:p w14:paraId="5B7112C2" w14:textId="77777777" w:rsidR="000C5637" w:rsidRPr="004151EA" w:rsidRDefault="000C5637" w:rsidP="000C5637">
            <w:pPr>
              <w:pStyle w:val="TAL"/>
              <w:rPr>
                <w:ins w:id="241" w:author="Samsung" w:date="2021-09-22T11:29:00Z"/>
                <w:rFonts w:eastAsia="宋体"/>
                <w:bCs/>
                <w:lang w:eastAsia="zh-CN"/>
              </w:rPr>
            </w:pPr>
          </w:p>
        </w:tc>
      </w:tr>
      <w:tr w:rsidR="000C5637" w:rsidRPr="004151EA" w14:paraId="4B3DECA4" w14:textId="77777777" w:rsidTr="000C5637">
        <w:trPr>
          <w:ins w:id="242" w:author="Samsung" w:date="2021-09-22T11:29:00Z"/>
        </w:trPr>
        <w:tc>
          <w:tcPr>
            <w:tcW w:w="2450" w:type="dxa"/>
          </w:tcPr>
          <w:p w14:paraId="66E58DAA" w14:textId="77777777" w:rsidR="000C5637" w:rsidRPr="004151EA" w:rsidRDefault="000C5637" w:rsidP="000C5637">
            <w:pPr>
              <w:pStyle w:val="TAL"/>
              <w:ind w:left="283"/>
              <w:rPr>
                <w:ins w:id="243" w:author="Samsung" w:date="2021-09-22T11:29:00Z"/>
                <w:noProof/>
              </w:rPr>
            </w:pPr>
            <w:ins w:id="244" w:author="Samsung" w:date="2021-09-22T11:29:00Z">
              <w:r w:rsidRPr="004151EA">
                <w:rPr>
                  <w:noProof/>
                </w:rPr>
                <w:t>&gt;&gt;DL-PRS Resource Set ID</w:t>
              </w:r>
            </w:ins>
          </w:p>
        </w:tc>
        <w:tc>
          <w:tcPr>
            <w:tcW w:w="1077" w:type="dxa"/>
          </w:tcPr>
          <w:p w14:paraId="0F789EE2" w14:textId="77777777" w:rsidR="000C5637" w:rsidRPr="004151EA" w:rsidRDefault="000C5637" w:rsidP="000C5637">
            <w:pPr>
              <w:pStyle w:val="TAL"/>
              <w:rPr>
                <w:ins w:id="245" w:author="Samsung" w:date="2021-09-22T11:29:00Z"/>
              </w:rPr>
            </w:pPr>
            <w:ins w:id="246" w:author="Samsung" w:date="2021-09-22T11:29:00Z">
              <w:r w:rsidRPr="004151EA">
                <w:t>M</w:t>
              </w:r>
            </w:ins>
          </w:p>
        </w:tc>
        <w:tc>
          <w:tcPr>
            <w:tcW w:w="1077" w:type="dxa"/>
          </w:tcPr>
          <w:p w14:paraId="2173FBB3" w14:textId="77777777" w:rsidR="000C5637" w:rsidRPr="004151EA" w:rsidRDefault="000C5637" w:rsidP="000C5637">
            <w:pPr>
              <w:pStyle w:val="TAL"/>
              <w:rPr>
                <w:ins w:id="247" w:author="Samsung" w:date="2021-09-22T11:29:00Z"/>
              </w:rPr>
            </w:pPr>
          </w:p>
        </w:tc>
        <w:tc>
          <w:tcPr>
            <w:tcW w:w="2234" w:type="dxa"/>
          </w:tcPr>
          <w:p w14:paraId="798BD352" w14:textId="77777777" w:rsidR="000C5637" w:rsidRPr="004151EA" w:rsidRDefault="000C5637" w:rsidP="000C5637">
            <w:pPr>
              <w:pStyle w:val="TAL"/>
              <w:rPr>
                <w:ins w:id="248" w:author="Samsung" w:date="2021-09-22T11:29:00Z"/>
              </w:rPr>
            </w:pPr>
            <w:ins w:id="249" w:author="Samsung" w:date="2021-09-22T11:29:00Z">
              <w:r w:rsidRPr="004151EA">
                <w:t>INTEGER (0..7)</w:t>
              </w:r>
            </w:ins>
          </w:p>
        </w:tc>
        <w:tc>
          <w:tcPr>
            <w:tcW w:w="2880" w:type="dxa"/>
          </w:tcPr>
          <w:p w14:paraId="0436F411" w14:textId="77777777" w:rsidR="000C5637" w:rsidRPr="004151EA" w:rsidRDefault="000C5637" w:rsidP="000C5637">
            <w:pPr>
              <w:pStyle w:val="TAL"/>
              <w:rPr>
                <w:ins w:id="250" w:author="Samsung" w:date="2021-09-22T11:29:00Z"/>
                <w:rFonts w:eastAsia="宋体"/>
                <w:bCs/>
                <w:lang w:eastAsia="zh-CN"/>
              </w:rPr>
            </w:pPr>
          </w:p>
        </w:tc>
      </w:tr>
      <w:tr w:rsidR="000C5637" w:rsidRPr="004151EA" w14:paraId="59530617" w14:textId="77777777" w:rsidTr="000C5637">
        <w:trPr>
          <w:ins w:id="251" w:author="Samsung" w:date="2021-09-22T11:29:00Z"/>
        </w:trPr>
        <w:tc>
          <w:tcPr>
            <w:tcW w:w="2450" w:type="dxa"/>
          </w:tcPr>
          <w:p w14:paraId="21AC3FD3" w14:textId="77777777" w:rsidR="000C5637" w:rsidRPr="004151EA" w:rsidRDefault="000C5637" w:rsidP="000C5637">
            <w:pPr>
              <w:pStyle w:val="TAL"/>
              <w:ind w:left="283"/>
              <w:rPr>
                <w:ins w:id="252" w:author="Samsung" w:date="2021-09-22T11:29:00Z"/>
                <w:noProof/>
              </w:rPr>
            </w:pPr>
            <w:ins w:id="253" w:author="Samsung" w:date="2021-09-22T11:29:00Z">
              <w:r w:rsidRPr="004151EA">
                <w:rPr>
                  <w:noProof/>
                </w:rPr>
                <w:t>&gt;&gt;DL</w:t>
              </w:r>
              <w:r w:rsidRPr="00E17648">
                <w:rPr>
                  <w:noProof/>
                </w:rPr>
                <w:t>-</w:t>
              </w:r>
              <w:r w:rsidRPr="004151EA">
                <w:rPr>
                  <w:noProof/>
                </w:rPr>
                <w:t>PRS Resource ID</w:t>
              </w:r>
            </w:ins>
          </w:p>
        </w:tc>
        <w:tc>
          <w:tcPr>
            <w:tcW w:w="1077" w:type="dxa"/>
          </w:tcPr>
          <w:p w14:paraId="681938DF" w14:textId="77777777" w:rsidR="000C5637" w:rsidRPr="004151EA" w:rsidRDefault="000C5637" w:rsidP="000C5637">
            <w:pPr>
              <w:pStyle w:val="TAL"/>
              <w:rPr>
                <w:ins w:id="254" w:author="Samsung" w:date="2021-09-22T11:29:00Z"/>
              </w:rPr>
            </w:pPr>
            <w:ins w:id="255" w:author="Samsung" w:date="2021-09-22T11:29:00Z">
              <w:r w:rsidRPr="004151EA">
                <w:t>O</w:t>
              </w:r>
            </w:ins>
          </w:p>
        </w:tc>
        <w:tc>
          <w:tcPr>
            <w:tcW w:w="1077" w:type="dxa"/>
          </w:tcPr>
          <w:p w14:paraId="2AA7BE32" w14:textId="77777777" w:rsidR="000C5637" w:rsidRPr="004151EA" w:rsidRDefault="000C5637" w:rsidP="000C5637">
            <w:pPr>
              <w:pStyle w:val="TAL"/>
              <w:rPr>
                <w:ins w:id="256" w:author="Samsung" w:date="2021-09-22T11:29:00Z"/>
              </w:rPr>
            </w:pPr>
          </w:p>
        </w:tc>
        <w:tc>
          <w:tcPr>
            <w:tcW w:w="2234" w:type="dxa"/>
          </w:tcPr>
          <w:p w14:paraId="00384F52" w14:textId="77777777" w:rsidR="000C5637" w:rsidRPr="004151EA" w:rsidRDefault="000C5637" w:rsidP="000C5637">
            <w:pPr>
              <w:pStyle w:val="TAL"/>
              <w:rPr>
                <w:ins w:id="257" w:author="Samsung" w:date="2021-09-22T11:29:00Z"/>
              </w:rPr>
            </w:pPr>
            <w:ins w:id="258" w:author="Samsung" w:date="2021-09-22T11:29:00Z">
              <w:r w:rsidRPr="004151EA">
                <w:t>INTEGER (0..63)</w:t>
              </w:r>
            </w:ins>
          </w:p>
        </w:tc>
        <w:tc>
          <w:tcPr>
            <w:tcW w:w="2880" w:type="dxa"/>
          </w:tcPr>
          <w:p w14:paraId="0B47B763" w14:textId="77777777" w:rsidR="000C5637" w:rsidRPr="004151EA" w:rsidRDefault="000C5637" w:rsidP="000C5637">
            <w:pPr>
              <w:pStyle w:val="TAL"/>
              <w:rPr>
                <w:ins w:id="259" w:author="Samsung" w:date="2021-09-22T11:29:00Z"/>
                <w:rFonts w:eastAsia="宋体"/>
                <w:bCs/>
                <w:lang w:eastAsia="zh-CN"/>
              </w:rPr>
            </w:pPr>
          </w:p>
        </w:tc>
      </w:tr>
    </w:tbl>
    <w:p w14:paraId="611D8041" w14:textId="4A411614" w:rsidR="000C5637" w:rsidRDefault="000C5637" w:rsidP="000C5637">
      <w:pPr>
        <w:rPr>
          <w:ins w:id="260" w:author="Samsung" w:date="2021-09-22T11:37:00Z"/>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C5637" w:rsidRPr="00504F3B" w14:paraId="2AEB4990" w14:textId="77777777" w:rsidTr="0019747D">
        <w:trPr>
          <w:ins w:id="261" w:author="Samsung" w:date="2021-09-22T11:37:00Z"/>
        </w:trPr>
        <w:tc>
          <w:tcPr>
            <w:tcW w:w="3686" w:type="dxa"/>
          </w:tcPr>
          <w:p w14:paraId="0E8376EF" w14:textId="77777777" w:rsidR="000C5637" w:rsidRPr="00504F3B" w:rsidRDefault="000C5637" w:rsidP="0019747D">
            <w:pPr>
              <w:keepNext/>
              <w:keepLines/>
              <w:spacing w:after="0"/>
              <w:ind w:leftChars="142" w:left="284"/>
              <w:jc w:val="center"/>
              <w:rPr>
                <w:ins w:id="262" w:author="Samsung" w:date="2021-09-22T11:37:00Z"/>
                <w:rFonts w:ascii="Arial" w:hAnsi="Arial"/>
                <w:b/>
                <w:noProof/>
                <w:sz w:val="18"/>
              </w:rPr>
            </w:pPr>
            <w:ins w:id="263" w:author="Samsung" w:date="2021-09-22T11:37:00Z">
              <w:r w:rsidRPr="00504F3B">
                <w:rPr>
                  <w:rFonts w:ascii="Arial" w:hAnsi="Arial"/>
                  <w:b/>
                  <w:noProof/>
                  <w:sz w:val="18"/>
                </w:rPr>
                <w:t>Range bound</w:t>
              </w:r>
            </w:ins>
          </w:p>
        </w:tc>
        <w:tc>
          <w:tcPr>
            <w:tcW w:w="5670" w:type="dxa"/>
          </w:tcPr>
          <w:p w14:paraId="647656C2" w14:textId="77777777" w:rsidR="000C5637" w:rsidRPr="00504F3B" w:rsidRDefault="000C5637" w:rsidP="0019747D">
            <w:pPr>
              <w:keepNext/>
              <w:keepLines/>
              <w:spacing w:after="0"/>
              <w:jc w:val="center"/>
              <w:rPr>
                <w:ins w:id="264" w:author="Samsung" w:date="2021-09-22T11:37:00Z"/>
                <w:rFonts w:ascii="Arial" w:hAnsi="Arial"/>
                <w:b/>
                <w:noProof/>
                <w:sz w:val="18"/>
              </w:rPr>
            </w:pPr>
            <w:ins w:id="265" w:author="Samsung" w:date="2021-09-22T11:37:00Z">
              <w:r w:rsidRPr="00504F3B">
                <w:rPr>
                  <w:rFonts w:ascii="Arial" w:hAnsi="Arial"/>
                  <w:b/>
                  <w:noProof/>
                  <w:sz w:val="18"/>
                </w:rPr>
                <w:t>Explanation</w:t>
              </w:r>
            </w:ins>
          </w:p>
        </w:tc>
      </w:tr>
      <w:tr w:rsidR="000C5637" w:rsidRPr="004C7327" w14:paraId="71E5FBBC" w14:textId="77777777" w:rsidTr="0019747D">
        <w:trPr>
          <w:ins w:id="266" w:author="Samsung" w:date="2021-09-22T11:37:00Z"/>
        </w:trPr>
        <w:tc>
          <w:tcPr>
            <w:tcW w:w="3686" w:type="dxa"/>
          </w:tcPr>
          <w:p w14:paraId="1F71E12C" w14:textId="77777777" w:rsidR="000C5637" w:rsidRPr="00504F3B" w:rsidRDefault="000C5637" w:rsidP="0019747D">
            <w:pPr>
              <w:keepNext/>
              <w:keepLines/>
              <w:spacing w:after="0"/>
              <w:rPr>
                <w:ins w:id="267" w:author="Samsung" w:date="2021-09-22T11:37:00Z"/>
                <w:rFonts w:ascii="Arial" w:hAnsi="Arial"/>
                <w:noProof/>
                <w:sz w:val="18"/>
              </w:rPr>
            </w:pPr>
            <w:proofErr w:type="spellStart"/>
            <w:ins w:id="268" w:author="Samsung" w:date="2021-09-22T11:37:00Z">
              <w:r w:rsidRPr="004C7327">
                <w:rPr>
                  <w:rFonts w:ascii="Arial" w:eastAsia="Malgun Gothic" w:hAnsi="Arial"/>
                  <w:sz w:val="18"/>
                  <w:lang w:eastAsia="zh-CN"/>
                </w:rPr>
                <w:t>maxnoSRS-ResourcePerSet</w:t>
              </w:r>
              <w:proofErr w:type="spellEnd"/>
            </w:ins>
          </w:p>
        </w:tc>
        <w:tc>
          <w:tcPr>
            <w:tcW w:w="5670" w:type="dxa"/>
          </w:tcPr>
          <w:p w14:paraId="6ED80FE0" w14:textId="77777777" w:rsidR="000C5637" w:rsidRPr="004C7327" w:rsidRDefault="000C5637" w:rsidP="0019747D">
            <w:pPr>
              <w:keepNext/>
              <w:keepLines/>
              <w:spacing w:after="0"/>
              <w:rPr>
                <w:ins w:id="269" w:author="Samsung" w:date="2021-09-22T11:37:00Z"/>
                <w:rFonts w:ascii="Arial" w:eastAsia="Malgun Gothic" w:hAnsi="Arial"/>
                <w:noProof/>
                <w:sz w:val="18"/>
                <w:lang w:eastAsia="zh-CN"/>
              </w:rPr>
            </w:pPr>
            <w:ins w:id="270" w:author="Samsung" w:date="2021-09-22T11:37:00Z">
              <w:r w:rsidRPr="004C7327">
                <w:rPr>
                  <w:rFonts w:ascii="Arial" w:eastAsia="Malgun Gothic" w:hAnsi="Arial"/>
                  <w:noProof/>
                  <w:sz w:val="18"/>
                  <w:lang w:eastAsia="zh-CN"/>
                </w:rPr>
                <w:t>Maximum no of SRS resources per SRS resource set. Value is 16.</w:t>
              </w:r>
            </w:ins>
          </w:p>
        </w:tc>
      </w:tr>
    </w:tbl>
    <w:p w14:paraId="3DF8D801" w14:textId="77777777" w:rsidR="000C5637" w:rsidRPr="004151EA" w:rsidRDefault="000C5637" w:rsidP="000C5637">
      <w:pPr>
        <w:rPr>
          <w:ins w:id="271" w:author="Samsung" w:date="2021-09-22T11:29:00Z"/>
          <w:noProof/>
          <w:snapToGrid w:val="0"/>
        </w:rPr>
      </w:pPr>
    </w:p>
    <w:p w14:paraId="7678EE0C" w14:textId="55DE6425" w:rsidR="000C5637" w:rsidRDefault="000C5637" w:rsidP="000C5637">
      <w:pPr>
        <w:rPr>
          <w:rFonts w:eastAsia="Malgun Gothic"/>
          <w:lang w:eastAsia="ko-KR"/>
        </w:rPr>
      </w:pPr>
      <w:r w:rsidRPr="00F7478E">
        <w:rPr>
          <w:rFonts w:eastAsia="Malgun Gothic" w:hint="eastAsia"/>
          <w:lang w:eastAsia="ko-KR"/>
        </w:rPr>
        <w:t xml:space="preserve">============ </w:t>
      </w:r>
      <w:r w:rsidR="003409FF">
        <w:rPr>
          <w:rFonts w:eastAsia="Malgun Gothic"/>
          <w:highlight w:val="yellow"/>
          <w:lang w:eastAsia="ko-KR"/>
        </w:rPr>
        <w:t>Next</w:t>
      </w:r>
      <w:r w:rsidR="003409FF" w:rsidRPr="000C5637">
        <w:rPr>
          <w:rFonts w:eastAsia="Malgun Gothic" w:hint="eastAsia"/>
          <w:highlight w:val="yellow"/>
          <w:lang w:eastAsia="ko-KR"/>
        </w:rPr>
        <w:t xml:space="preserve"> change</w:t>
      </w:r>
      <w:r w:rsidR="003409FF" w:rsidRPr="00F7478E">
        <w:rPr>
          <w:rFonts w:eastAsia="Malgun Gothic" w:hint="eastAsia"/>
          <w:lang w:eastAsia="ko-KR"/>
        </w:rPr>
        <w:t xml:space="preserve"> </w:t>
      </w:r>
      <w:r w:rsidRPr="00F7478E">
        <w:rPr>
          <w:rFonts w:eastAsia="Malgun Gothic" w:hint="eastAsia"/>
          <w:lang w:eastAsia="ko-KR"/>
        </w:rPr>
        <w:t>==============</w:t>
      </w:r>
    </w:p>
    <w:p w14:paraId="629F3EB6" w14:textId="77777777" w:rsidR="003409FF" w:rsidRPr="003409FF" w:rsidRDefault="003409FF" w:rsidP="003409FF">
      <w:pPr>
        <w:keepNext/>
        <w:keepLines/>
        <w:tabs>
          <w:tab w:val="left" w:pos="7797"/>
        </w:tabs>
        <w:overflowPunct w:val="0"/>
        <w:autoSpaceDE w:val="0"/>
        <w:autoSpaceDN w:val="0"/>
        <w:adjustRightInd w:val="0"/>
        <w:spacing w:before="120" w:line="0" w:lineRule="atLeast"/>
        <w:ind w:left="1134" w:hanging="1134"/>
        <w:textAlignment w:val="baseline"/>
        <w:outlineLvl w:val="2"/>
        <w:rPr>
          <w:rFonts w:ascii="Arial" w:eastAsia="等线" w:hAnsi="Arial"/>
          <w:noProof/>
          <w:sz w:val="28"/>
          <w:lang w:eastAsia="ko-KR"/>
        </w:rPr>
      </w:pPr>
      <w:bookmarkStart w:id="272" w:name="_Toc534903102"/>
      <w:bookmarkStart w:id="273" w:name="_Toc51776081"/>
      <w:bookmarkStart w:id="274" w:name="_Toc56773103"/>
      <w:bookmarkStart w:id="275" w:name="_Toc64447733"/>
      <w:bookmarkStart w:id="276" w:name="_Toc74152389"/>
      <w:r w:rsidRPr="003409FF">
        <w:rPr>
          <w:rFonts w:ascii="Arial" w:eastAsia="等线" w:hAnsi="Arial"/>
          <w:noProof/>
          <w:sz w:val="28"/>
          <w:lang w:eastAsia="ko-KR"/>
        </w:rPr>
        <w:t>9.3.4</w:t>
      </w:r>
      <w:r w:rsidRPr="003409FF">
        <w:rPr>
          <w:rFonts w:ascii="Arial" w:eastAsia="等线" w:hAnsi="Arial"/>
          <w:noProof/>
          <w:sz w:val="28"/>
          <w:lang w:eastAsia="ko-KR"/>
        </w:rPr>
        <w:tab/>
        <w:t>PDU Definitions</w:t>
      </w:r>
      <w:bookmarkEnd w:id="272"/>
      <w:bookmarkEnd w:id="273"/>
      <w:bookmarkEnd w:id="274"/>
      <w:bookmarkEnd w:id="275"/>
      <w:bookmarkEnd w:id="276"/>
    </w:p>
    <w:p w14:paraId="1235BA1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ASN1START</w:t>
      </w:r>
    </w:p>
    <w:p w14:paraId="3231B6E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w:t>
      </w:r>
    </w:p>
    <w:p w14:paraId="3841FFD4"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w:t>
      </w:r>
    </w:p>
    <w:p w14:paraId="570027EE"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PDU definitions for NRPPa</w:t>
      </w:r>
    </w:p>
    <w:p w14:paraId="3C08ACFA"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w:t>
      </w:r>
    </w:p>
    <w:p w14:paraId="33E0D2A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w:t>
      </w:r>
    </w:p>
    <w:p w14:paraId="52FE36B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7D8619D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NRPPA-PDU-Contents {</w:t>
      </w:r>
    </w:p>
    <w:p w14:paraId="1C995320"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xml:space="preserve">itu-t (0) identified-organization (4) etsi (0) mobileDomain (0) </w:t>
      </w:r>
    </w:p>
    <w:p w14:paraId="4116B13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ngran-access (22) modules (3) nrppa (4) version1 (1) nrppa-PDU-Contents (1) }</w:t>
      </w:r>
    </w:p>
    <w:p w14:paraId="1E9871F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5959611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xml:space="preserve">DEFINITIONS AUTOMATIC TAGS ::= </w:t>
      </w:r>
    </w:p>
    <w:p w14:paraId="54EF281E"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75E2E28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BEGIN</w:t>
      </w:r>
    </w:p>
    <w:p w14:paraId="1C19813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197F77CC"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w:t>
      </w:r>
    </w:p>
    <w:p w14:paraId="4A238BE6"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w:t>
      </w:r>
    </w:p>
    <w:p w14:paraId="50BAD8A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IE parameter types from other modules</w:t>
      </w:r>
    </w:p>
    <w:p w14:paraId="2B15B624"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w:t>
      </w:r>
    </w:p>
    <w:p w14:paraId="7AF93D2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w:t>
      </w:r>
    </w:p>
    <w:p w14:paraId="46ABABE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42ED9EE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lastRenderedPageBreak/>
        <w:t>IMPORTS</w:t>
      </w:r>
    </w:p>
    <w:p w14:paraId="30F58DF6"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r>
    </w:p>
    <w:p w14:paraId="5753D6E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Cause,</w:t>
      </w:r>
    </w:p>
    <w:p w14:paraId="46675EA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CriticalityDiagnostics,</w:t>
      </w:r>
    </w:p>
    <w:p w14:paraId="06A67872"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E-CID-MeasurementResult,</w:t>
      </w:r>
    </w:p>
    <w:p w14:paraId="3B67701A"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OTDOACells,</w:t>
      </w:r>
    </w:p>
    <w:p w14:paraId="0A446240"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OTDOA-Information-Item,</w:t>
      </w:r>
    </w:p>
    <w:p w14:paraId="7C79EBB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Measurement-ID,</w:t>
      </w:r>
    </w:p>
    <w:p w14:paraId="6C53D936"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bookmarkStart w:id="277" w:name="_Hlk50049841"/>
      <w:r w:rsidRPr="003409FF">
        <w:rPr>
          <w:rFonts w:ascii="Courier New" w:eastAsia="等线" w:hAnsi="Courier New"/>
          <w:noProof/>
          <w:sz w:val="16"/>
          <w:lang w:eastAsia="ko-KR"/>
        </w:rPr>
        <w:tab/>
        <w:t>UE-</w:t>
      </w:r>
      <w:r w:rsidRPr="003409FF">
        <w:rPr>
          <w:rFonts w:ascii="Courier New" w:eastAsia="等线" w:hAnsi="Courier New"/>
          <w:noProof/>
          <w:snapToGrid w:val="0"/>
          <w:sz w:val="16"/>
          <w:lang w:eastAsia="ko-KR"/>
        </w:rPr>
        <w:t>Measurement-ID,</w:t>
      </w:r>
    </w:p>
    <w:bookmarkEnd w:id="277"/>
    <w:p w14:paraId="67C0ECD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MeasurementPeriodicity,</w:t>
      </w:r>
    </w:p>
    <w:p w14:paraId="6F4A0609"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MeasurementQuantities,</w:t>
      </w:r>
    </w:p>
    <w:p w14:paraId="05D667A2"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ReportCharacteristics,</w:t>
      </w:r>
    </w:p>
    <w:p w14:paraId="0D5255B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RequestedSRSTransmissionCharacteristics,</w:t>
      </w:r>
    </w:p>
    <w:p w14:paraId="2AB03417"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Cell-Portion-ID,</w:t>
      </w:r>
    </w:p>
    <w:p w14:paraId="44CB1692"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OtherRATMeasurementQuantities,</w:t>
      </w:r>
    </w:p>
    <w:p w14:paraId="3E2DAC1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OtherRATMeasurementResult,</w:t>
      </w:r>
    </w:p>
    <w:p w14:paraId="792ED786"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WLANMeasurementQuantities,</w:t>
      </w:r>
    </w:p>
    <w:p w14:paraId="150F173C"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napToGrid w:val="0"/>
          <w:sz w:val="16"/>
          <w:lang w:eastAsia="ko-KR"/>
        </w:rPr>
        <w:tab/>
        <w:t>WLANMeasurementResult</w:t>
      </w:r>
      <w:bookmarkStart w:id="278" w:name="_Hlk50049901"/>
      <w:r w:rsidRPr="003409FF">
        <w:rPr>
          <w:rFonts w:ascii="Courier New" w:eastAsia="等线" w:hAnsi="Courier New"/>
          <w:noProof/>
          <w:snapToGrid w:val="0"/>
          <w:sz w:val="16"/>
          <w:lang w:eastAsia="ko-KR"/>
        </w:rPr>
        <w:t>,</w:t>
      </w:r>
    </w:p>
    <w:p w14:paraId="7EFB0D7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Assistance-Information,</w:t>
      </w:r>
    </w:p>
    <w:p w14:paraId="0040A909"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Broadcast,</w:t>
      </w:r>
    </w:p>
    <w:p w14:paraId="4BA17C3C"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AssistanceInformationFailureList,</w:t>
      </w:r>
    </w:p>
    <w:p w14:paraId="0D27EBF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SRSConfiguration,</w:t>
      </w:r>
    </w:p>
    <w:p w14:paraId="4F93D5E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409FF">
        <w:rPr>
          <w:rFonts w:ascii="Courier New" w:eastAsia="等线" w:hAnsi="Courier New"/>
          <w:noProof/>
          <w:snapToGrid w:val="0"/>
          <w:sz w:val="16"/>
          <w:lang w:eastAsia="ko-KR"/>
        </w:rPr>
        <w:tab/>
        <w:t>TRP</w:t>
      </w:r>
      <w:proofErr w:type="spellStart"/>
      <w:r w:rsidRPr="003409FF">
        <w:rPr>
          <w:rFonts w:ascii="Courier New" w:eastAsia="等线" w:hAnsi="Courier New"/>
          <w:snapToGrid w:val="0"/>
          <w:sz w:val="16"/>
          <w:lang w:eastAsia="ko-KR"/>
        </w:rPr>
        <w:t>MeasurementQuantities</w:t>
      </w:r>
      <w:proofErr w:type="spellEnd"/>
      <w:r w:rsidRPr="003409FF">
        <w:rPr>
          <w:rFonts w:ascii="Courier New" w:eastAsia="等线" w:hAnsi="Courier New"/>
          <w:snapToGrid w:val="0"/>
          <w:sz w:val="16"/>
          <w:lang w:eastAsia="ko-KR"/>
        </w:rPr>
        <w:t>,</w:t>
      </w:r>
    </w:p>
    <w:p w14:paraId="75826FE2"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snapToGrid w:val="0"/>
          <w:sz w:val="16"/>
          <w:lang w:eastAsia="ko-KR"/>
        </w:rPr>
        <w:tab/>
      </w:r>
      <w:proofErr w:type="spellStart"/>
      <w:r w:rsidRPr="003409FF">
        <w:rPr>
          <w:rFonts w:ascii="Courier New" w:eastAsia="等线" w:hAnsi="Courier New"/>
          <w:snapToGrid w:val="0"/>
          <w:sz w:val="16"/>
          <w:lang w:eastAsia="ko-KR"/>
        </w:rPr>
        <w:t>TrpMeasurementResult</w:t>
      </w:r>
      <w:proofErr w:type="spellEnd"/>
      <w:r w:rsidRPr="003409FF">
        <w:rPr>
          <w:rFonts w:ascii="Courier New" w:eastAsia="等线" w:hAnsi="Courier New"/>
          <w:snapToGrid w:val="0"/>
          <w:sz w:val="16"/>
          <w:lang w:eastAsia="ko-KR"/>
        </w:rPr>
        <w:t>,</w:t>
      </w:r>
    </w:p>
    <w:p w14:paraId="280B374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TRP-ID,</w:t>
      </w:r>
    </w:p>
    <w:p w14:paraId="515544BC"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TRPInformationTypeListTRPReq,</w:t>
      </w:r>
    </w:p>
    <w:p w14:paraId="4F3AD03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val="en-US" w:eastAsia="ko-KR"/>
        </w:rPr>
      </w:pPr>
      <w:r w:rsidRPr="003409FF">
        <w:rPr>
          <w:rFonts w:ascii="Courier New" w:eastAsia="等线" w:hAnsi="Courier New"/>
          <w:noProof/>
          <w:snapToGrid w:val="0"/>
          <w:sz w:val="16"/>
          <w:lang w:eastAsia="ko-KR"/>
        </w:rPr>
        <w:tab/>
        <w:t>TRPInformationListTRPResp</w:t>
      </w:r>
      <w:r w:rsidRPr="003409FF">
        <w:rPr>
          <w:rFonts w:ascii="Courier New" w:eastAsia="等线" w:hAnsi="Courier New"/>
          <w:noProof/>
          <w:snapToGrid w:val="0"/>
          <w:sz w:val="16"/>
          <w:lang w:val="en-US" w:eastAsia="ko-KR"/>
        </w:rPr>
        <w:t>,</w:t>
      </w:r>
    </w:p>
    <w:p w14:paraId="1E539C3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val="en-US" w:eastAsia="ko-KR"/>
        </w:rPr>
      </w:pPr>
      <w:r w:rsidRPr="003409FF">
        <w:rPr>
          <w:rFonts w:ascii="Courier New" w:eastAsia="等线" w:hAnsi="Courier New"/>
          <w:noProof/>
          <w:snapToGrid w:val="0"/>
          <w:sz w:val="16"/>
          <w:lang w:val="en-US" w:eastAsia="ko-KR"/>
        </w:rPr>
        <w:tab/>
        <w:t>TRP-MeasurementRequestList,</w:t>
      </w:r>
    </w:p>
    <w:p w14:paraId="089D8F1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val="en-US" w:eastAsia="ko-KR"/>
        </w:rPr>
        <w:tab/>
        <w:t>TRP-MeasurementResponseList</w:t>
      </w:r>
      <w:r w:rsidRPr="003409FF">
        <w:rPr>
          <w:rFonts w:ascii="Courier New" w:eastAsia="等线" w:hAnsi="Courier New"/>
          <w:noProof/>
          <w:snapToGrid w:val="0"/>
          <w:sz w:val="16"/>
          <w:lang w:eastAsia="ko-KR"/>
        </w:rPr>
        <w:t>,</w:t>
      </w:r>
    </w:p>
    <w:p w14:paraId="1F87A21A"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r>
      <w:r w:rsidRPr="003409FF">
        <w:rPr>
          <w:rFonts w:ascii="Courier New" w:eastAsia="等线" w:hAnsi="Courier New"/>
          <w:noProof/>
          <w:sz w:val="16"/>
          <w:lang w:eastAsia="ko-KR"/>
        </w:rPr>
        <w:t>MeasurementBeamInfoRequest</w:t>
      </w:r>
      <w:r w:rsidRPr="003409FF">
        <w:rPr>
          <w:rFonts w:ascii="Courier New" w:eastAsia="等线" w:hAnsi="Courier New"/>
          <w:noProof/>
          <w:snapToGrid w:val="0"/>
          <w:sz w:val="16"/>
          <w:lang w:eastAsia="ko-KR"/>
        </w:rPr>
        <w:t>,</w:t>
      </w:r>
    </w:p>
    <w:p w14:paraId="3162882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r>
      <w:r w:rsidRPr="003409FF">
        <w:rPr>
          <w:rFonts w:ascii="Courier New" w:eastAsia="等线" w:hAnsi="Courier New"/>
          <w:noProof/>
          <w:sz w:val="16"/>
          <w:lang w:eastAsia="ko-KR"/>
        </w:rPr>
        <w:t>Positioning</w:t>
      </w:r>
      <w:r w:rsidRPr="003409FF">
        <w:rPr>
          <w:rFonts w:ascii="Courier New" w:eastAsia="等线" w:hAnsi="Courier New"/>
          <w:noProof/>
          <w:snapToGrid w:val="0"/>
          <w:sz w:val="16"/>
          <w:lang w:eastAsia="ko-KR"/>
        </w:rPr>
        <w:t>BroadcastCells,</w:t>
      </w:r>
      <w:bookmarkStart w:id="279" w:name="_Hlk42765189"/>
    </w:p>
    <w:p w14:paraId="2C0D14C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sz w:val="16"/>
          <w:lang w:eastAsia="ko-KR"/>
        </w:rPr>
      </w:pPr>
      <w:r w:rsidRPr="003409FF">
        <w:rPr>
          <w:rFonts w:ascii="Courier New" w:eastAsia="等线" w:hAnsi="Courier New"/>
          <w:noProof/>
          <w:snapToGrid w:val="0"/>
          <w:sz w:val="16"/>
          <w:lang w:eastAsia="ko-KR"/>
        </w:rPr>
        <w:tab/>
      </w:r>
      <w:proofErr w:type="spellStart"/>
      <w:r w:rsidRPr="003409FF">
        <w:rPr>
          <w:rFonts w:ascii="Courier New" w:eastAsia="等线" w:hAnsi="Courier New"/>
          <w:sz w:val="16"/>
          <w:lang w:eastAsia="ko-KR"/>
        </w:rPr>
        <w:t>SRSResourceSetID</w:t>
      </w:r>
      <w:proofErr w:type="spellEnd"/>
      <w:r w:rsidRPr="003409FF">
        <w:rPr>
          <w:rFonts w:ascii="Courier New" w:eastAsia="等线" w:hAnsi="Courier New"/>
          <w:sz w:val="16"/>
          <w:lang w:eastAsia="ko-KR"/>
        </w:rPr>
        <w:t>,</w:t>
      </w:r>
    </w:p>
    <w:p w14:paraId="0CE4133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sz w:val="16"/>
          <w:lang w:eastAsia="ko-KR"/>
        </w:rPr>
      </w:pPr>
      <w:r w:rsidRPr="003409FF">
        <w:rPr>
          <w:rFonts w:ascii="Courier New" w:eastAsia="等线" w:hAnsi="Courier New"/>
          <w:noProof/>
          <w:snapToGrid w:val="0"/>
          <w:sz w:val="16"/>
          <w:lang w:eastAsia="ko-KR"/>
        </w:rPr>
        <w:tab/>
      </w:r>
      <w:proofErr w:type="spellStart"/>
      <w:r w:rsidRPr="003409FF">
        <w:rPr>
          <w:rFonts w:ascii="Courier New" w:eastAsia="等线" w:hAnsi="Courier New"/>
          <w:sz w:val="16"/>
          <w:lang w:eastAsia="ko-KR"/>
        </w:rPr>
        <w:t>SpatialRelationInfo</w:t>
      </w:r>
      <w:proofErr w:type="spellEnd"/>
      <w:r w:rsidRPr="003409FF">
        <w:rPr>
          <w:rFonts w:ascii="Courier New" w:eastAsia="等线" w:hAnsi="Courier New"/>
          <w:sz w:val="16"/>
          <w:lang w:eastAsia="ko-KR"/>
        </w:rPr>
        <w:t>,</w:t>
      </w:r>
    </w:p>
    <w:p w14:paraId="24C2839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sz w:val="16"/>
          <w:lang w:eastAsia="ko-KR"/>
        </w:rPr>
      </w:pPr>
      <w:r w:rsidRPr="003409FF">
        <w:rPr>
          <w:rFonts w:ascii="Courier New" w:eastAsia="等线" w:hAnsi="Courier New"/>
          <w:sz w:val="16"/>
          <w:lang w:eastAsia="ko-KR"/>
        </w:rPr>
        <w:tab/>
      </w:r>
      <w:proofErr w:type="spellStart"/>
      <w:r w:rsidRPr="003409FF">
        <w:rPr>
          <w:rFonts w:ascii="Courier New" w:eastAsia="等线" w:hAnsi="Courier New"/>
          <w:sz w:val="16"/>
          <w:lang w:eastAsia="ko-KR"/>
        </w:rPr>
        <w:t>SRSResourceTrigger</w:t>
      </w:r>
      <w:bookmarkEnd w:id="279"/>
      <w:proofErr w:type="spellEnd"/>
      <w:r w:rsidRPr="003409FF">
        <w:rPr>
          <w:rFonts w:ascii="Courier New" w:eastAsia="等线" w:hAnsi="Courier New"/>
          <w:sz w:val="16"/>
          <w:lang w:eastAsia="ko-KR"/>
        </w:rPr>
        <w:t>,</w:t>
      </w:r>
    </w:p>
    <w:p w14:paraId="553F2AC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sz w:val="16"/>
          <w:lang w:eastAsia="ko-KR"/>
        </w:rPr>
        <w:tab/>
      </w:r>
      <w:r w:rsidRPr="003409FF">
        <w:rPr>
          <w:rFonts w:ascii="Courier New" w:eastAsia="等线" w:hAnsi="Courier New"/>
          <w:noProof/>
          <w:snapToGrid w:val="0"/>
          <w:sz w:val="16"/>
          <w:lang w:eastAsia="ko-KR"/>
        </w:rPr>
        <w:t>TRPList,</w:t>
      </w:r>
    </w:p>
    <w:p w14:paraId="7359A002"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highlight w:val="yellow"/>
          <w:lang w:eastAsia="ko-KR"/>
        </w:rPr>
      </w:pPr>
      <w:r w:rsidRPr="003409FF">
        <w:rPr>
          <w:rFonts w:ascii="Courier New" w:eastAsia="等线" w:hAnsi="Courier New"/>
          <w:noProof/>
          <w:snapToGrid w:val="0"/>
          <w:sz w:val="16"/>
          <w:lang w:eastAsia="ko-KR"/>
        </w:rPr>
        <w:tab/>
        <w:t>AbortTransmission,</w:t>
      </w:r>
    </w:p>
    <w:p w14:paraId="505C6D0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SystemFrameNumber,</w:t>
      </w:r>
    </w:p>
    <w:p w14:paraId="04CE9802"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SlotNumber,</w:t>
      </w:r>
    </w:p>
    <w:p w14:paraId="04AA33A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280" w:author="Samsung" w:date="2021-09-29T10:27:00Z"/>
          <w:rFonts w:ascii="Courier New" w:eastAsia="等线" w:hAnsi="Courier New"/>
          <w:noProof/>
          <w:snapToGrid w:val="0"/>
          <w:sz w:val="16"/>
          <w:lang w:val="en-US" w:eastAsia="ko-KR"/>
        </w:rPr>
      </w:pPr>
      <w:ins w:id="281" w:author="Samsung" w:date="2021-09-29T10:27:00Z">
        <w:r w:rsidRPr="003409FF">
          <w:rPr>
            <w:rFonts w:ascii="Courier New" w:eastAsia="等线" w:hAnsi="Courier New"/>
            <w:noProof/>
            <w:snapToGrid w:val="0"/>
            <w:sz w:val="16"/>
            <w:lang w:eastAsia="ko-KR"/>
          </w:rPr>
          <w:tab/>
        </w:r>
      </w:ins>
      <w:r w:rsidRPr="003409FF">
        <w:rPr>
          <w:rFonts w:ascii="Courier New" w:eastAsia="等线" w:hAnsi="Courier New"/>
          <w:noProof/>
          <w:snapToGrid w:val="0"/>
          <w:sz w:val="16"/>
          <w:lang w:val="en-US" w:eastAsia="ko-KR"/>
        </w:rPr>
        <w:t>RelativeTime1900</w:t>
      </w:r>
      <w:ins w:id="282" w:author="Samsung" w:date="2021-09-29T10:27:00Z">
        <w:r w:rsidRPr="003409FF">
          <w:rPr>
            <w:rFonts w:ascii="Courier New" w:eastAsia="等线" w:hAnsi="Courier New"/>
            <w:noProof/>
            <w:snapToGrid w:val="0"/>
            <w:sz w:val="16"/>
            <w:lang w:val="en-US" w:eastAsia="ko-KR"/>
          </w:rPr>
          <w:t>,</w:t>
        </w:r>
      </w:ins>
    </w:p>
    <w:p w14:paraId="108B9C74"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409FF">
        <w:rPr>
          <w:rFonts w:ascii="Courier New" w:eastAsia="等线" w:hAnsi="Courier New"/>
          <w:noProof/>
          <w:snapToGrid w:val="0"/>
          <w:sz w:val="16"/>
          <w:lang w:val="en-US" w:eastAsia="ko-KR"/>
        </w:rPr>
        <w:tab/>
      </w:r>
      <w:ins w:id="283" w:author="Samsung" w:date="2021-09-29T10:27:00Z">
        <w:r w:rsidRPr="003409FF">
          <w:rPr>
            <w:rFonts w:ascii="Courier New" w:eastAsia="等线" w:hAnsi="Courier New"/>
            <w:noProof/>
            <w:snapToGrid w:val="0"/>
            <w:sz w:val="16"/>
            <w:lang w:val="en-US" w:eastAsia="ko-KR"/>
          </w:rPr>
          <w:t>SpatialRelationPerSRSResource</w:t>
        </w:r>
      </w:ins>
    </w:p>
    <w:bookmarkEnd w:id="278"/>
    <w:p w14:paraId="5E146AD1" w14:textId="77777777" w:rsidR="003409FF" w:rsidRPr="00707B3F" w:rsidRDefault="003409FF" w:rsidP="003409FF">
      <w:pPr>
        <w:pStyle w:val="PL"/>
        <w:spacing w:line="0" w:lineRule="atLeast"/>
        <w:rPr>
          <w:snapToGrid w:val="0"/>
        </w:rPr>
      </w:pPr>
    </w:p>
    <w:p w14:paraId="5052BD46" w14:textId="77777777" w:rsidR="003409FF" w:rsidRPr="00707B3F" w:rsidRDefault="003409FF" w:rsidP="003409FF">
      <w:pPr>
        <w:pStyle w:val="PL"/>
        <w:spacing w:line="0" w:lineRule="atLeast"/>
        <w:rPr>
          <w:snapToGrid w:val="0"/>
        </w:rPr>
      </w:pPr>
      <w:r w:rsidRPr="00707B3F">
        <w:rPr>
          <w:snapToGrid w:val="0"/>
        </w:rPr>
        <w:tab/>
      </w:r>
    </w:p>
    <w:p w14:paraId="11340F1C" w14:textId="77777777" w:rsidR="003409FF" w:rsidRPr="00707B3F" w:rsidRDefault="003409FF" w:rsidP="003409FF">
      <w:pPr>
        <w:pStyle w:val="PL"/>
        <w:spacing w:line="0" w:lineRule="atLeast"/>
        <w:rPr>
          <w:snapToGrid w:val="0"/>
        </w:rPr>
      </w:pPr>
      <w:r w:rsidRPr="00707B3F">
        <w:rPr>
          <w:snapToGrid w:val="0"/>
        </w:rPr>
        <w:t>FROM NRPPA-IEs</w:t>
      </w:r>
    </w:p>
    <w:p w14:paraId="15344F22" w14:textId="77777777" w:rsidR="003409FF" w:rsidRPr="00707B3F" w:rsidRDefault="003409FF" w:rsidP="003409FF">
      <w:pPr>
        <w:pStyle w:val="PL"/>
        <w:spacing w:line="0" w:lineRule="atLeast"/>
        <w:rPr>
          <w:snapToGrid w:val="0"/>
        </w:rPr>
      </w:pPr>
    </w:p>
    <w:p w14:paraId="12CC9A67" w14:textId="77777777" w:rsidR="003409FF" w:rsidRPr="00707B3F" w:rsidRDefault="003409FF" w:rsidP="003409FF">
      <w:pPr>
        <w:pStyle w:val="PL"/>
        <w:spacing w:line="0" w:lineRule="atLeast"/>
        <w:rPr>
          <w:snapToGrid w:val="0"/>
        </w:rPr>
      </w:pPr>
      <w:r w:rsidRPr="00707B3F">
        <w:rPr>
          <w:snapToGrid w:val="0"/>
        </w:rPr>
        <w:tab/>
        <w:t>PrivateIE-Container{},</w:t>
      </w:r>
    </w:p>
    <w:p w14:paraId="4E4C2D18" w14:textId="77777777" w:rsidR="003409FF" w:rsidRPr="00707B3F" w:rsidRDefault="003409FF" w:rsidP="003409FF">
      <w:pPr>
        <w:pStyle w:val="PL"/>
        <w:spacing w:line="0" w:lineRule="atLeast"/>
        <w:rPr>
          <w:snapToGrid w:val="0"/>
        </w:rPr>
      </w:pPr>
      <w:r w:rsidRPr="00707B3F">
        <w:rPr>
          <w:snapToGrid w:val="0"/>
        </w:rPr>
        <w:tab/>
        <w:t>ProtocolExtensionContainer{},</w:t>
      </w:r>
    </w:p>
    <w:p w14:paraId="5B6ADD17" w14:textId="77777777" w:rsidR="003409FF" w:rsidRPr="00707B3F" w:rsidRDefault="003409FF" w:rsidP="003409FF">
      <w:pPr>
        <w:pStyle w:val="PL"/>
        <w:spacing w:line="0" w:lineRule="atLeast"/>
        <w:rPr>
          <w:snapToGrid w:val="0"/>
        </w:rPr>
      </w:pPr>
      <w:r w:rsidRPr="00707B3F">
        <w:rPr>
          <w:snapToGrid w:val="0"/>
        </w:rPr>
        <w:tab/>
        <w:t>ProtocolIE-Container{},</w:t>
      </w:r>
    </w:p>
    <w:p w14:paraId="2DB0A05C" w14:textId="77777777" w:rsidR="003409FF" w:rsidRPr="00707B3F" w:rsidRDefault="003409FF" w:rsidP="003409FF">
      <w:pPr>
        <w:pStyle w:val="PL"/>
        <w:spacing w:line="0" w:lineRule="atLeast"/>
        <w:rPr>
          <w:snapToGrid w:val="0"/>
        </w:rPr>
      </w:pPr>
      <w:r w:rsidRPr="00707B3F">
        <w:rPr>
          <w:snapToGrid w:val="0"/>
        </w:rPr>
        <w:tab/>
        <w:t>ProtocolIE-ContainerList{},</w:t>
      </w:r>
    </w:p>
    <w:p w14:paraId="6C04BD90" w14:textId="77777777" w:rsidR="003409FF" w:rsidRPr="00707B3F" w:rsidRDefault="003409FF" w:rsidP="003409FF">
      <w:pPr>
        <w:pStyle w:val="PL"/>
        <w:spacing w:line="0" w:lineRule="atLeast"/>
        <w:rPr>
          <w:snapToGrid w:val="0"/>
        </w:rPr>
      </w:pPr>
      <w:r w:rsidRPr="00707B3F">
        <w:rPr>
          <w:snapToGrid w:val="0"/>
        </w:rPr>
        <w:tab/>
        <w:t>ProtocolIE-Single-Container{},</w:t>
      </w:r>
    </w:p>
    <w:p w14:paraId="0CE93CD8" w14:textId="77777777" w:rsidR="003409FF" w:rsidRPr="00707B3F" w:rsidRDefault="003409FF" w:rsidP="003409FF">
      <w:pPr>
        <w:pStyle w:val="PL"/>
        <w:spacing w:line="0" w:lineRule="atLeast"/>
        <w:rPr>
          <w:snapToGrid w:val="0"/>
        </w:rPr>
      </w:pPr>
      <w:r w:rsidRPr="00707B3F">
        <w:rPr>
          <w:snapToGrid w:val="0"/>
        </w:rPr>
        <w:tab/>
        <w:t>NRPPA-PRIVATE-IES,</w:t>
      </w:r>
    </w:p>
    <w:p w14:paraId="6ACFE3F0" w14:textId="77777777" w:rsidR="003409FF" w:rsidRPr="00707B3F" w:rsidRDefault="003409FF" w:rsidP="003409FF">
      <w:pPr>
        <w:pStyle w:val="PL"/>
        <w:spacing w:line="0" w:lineRule="atLeast"/>
        <w:rPr>
          <w:snapToGrid w:val="0"/>
        </w:rPr>
      </w:pPr>
      <w:r w:rsidRPr="00707B3F">
        <w:rPr>
          <w:snapToGrid w:val="0"/>
        </w:rPr>
        <w:tab/>
        <w:t>NRPPA-PROTOCOL-EXTENSION,</w:t>
      </w:r>
    </w:p>
    <w:p w14:paraId="4468543D" w14:textId="77777777" w:rsidR="003409FF" w:rsidRPr="00707B3F" w:rsidRDefault="003409FF" w:rsidP="003409FF">
      <w:pPr>
        <w:pStyle w:val="PL"/>
        <w:spacing w:line="0" w:lineRule="atLeast"/>
        <w:rPr>
          <w:snapToGrid w:val="0"/>
        </w:rPr>
      </w:pPr>
      <w:r w:rsidRPr="00707B3F">
        <w:rPr>
          <w:snapToGrid w:val="0"/>
        </w:rPr>
        <w:tab/>
        <w:t>NRPPA-PROTOCOL-IES</w:t>
      </w:r>
    </w:p>
    <w:p w14:paraId="71749148" w14:textId="77777777" w:rsidR="003409FF" w:rsidRPr="00707B3F" w:rsidRDefault="003409FF" w:rsidP="003409FF">
      <w:pPr>
        <w:pStyle w:val="PL"/>
        <w:spacing w:line="0" w:lineRule="atLeast"/>
        <w:rPr>
          <w:snapToGrid w:val="0"/>
        </w:rPr>
      </w:pPr>
      <w:r w:rsidRPr="00707B3F">
        <w:rPr>
          <w:snapToGrid w:val="0"/>
        </w:rPr>
        <w:t>FROM NRPPA-Containers</w:t>
      </w:r>
    </w:p>
    <w:p w14:paraId="1FF6714B" w14:textId="77777777" w:rsidR="003409FF" w:rsidRPr="00707B3F" w:rsidRDefault="003409FF" w:rsidP="003409FF">
      <w:pPr>
        <w:pStyle w:val="PL"/>
        <w:spacing w:line="0" w:lineRule="atLeast"/>
        <w:rPr>
          <w:snapToGrid w:val="0"/>
        </w:rPr>
      </w:pPr>
    </w:p>
    <w:p w14:paraId="4C6500B8" w14:textId="77777777" w:rsidR="003409FF" w:rsidRPr="00707B3F" w:rsidRDefault="003409FF" w:rsidP="003409FF">
      <w:pPr>
        <w:pStyle w:val="PL"/>
        <w:spacing w:line="0" w:lineRule="atLeast"/>
        <w:rPr>
          <w:snapToGrid w:val="0"/>
        </w:rPr>
      </w:pPr>
      <w:r w:rsidRPr="00707B3F">
        <w:rPr>
          <w:snapToGrid w:val="0"/>
        </w:rPr>
        <w:tab/>
      </w:r>
    </w:p>
    <w:p w14:paraId="59D96EB4" w14:textId="77777777" w:rsidR="003409FF" w:rsidRPr="00707B3F" w:rsidRDefault="003409FF" w:rsidP="003409FF">
      <w:pPr>
        <w:pStyle w:val="PL"/>
        <w:spacing w:line="0" w:lineRule="atLeast"/>
        <w:rPr>
          <w:snapToGrid w:val="0"/>
        </w:rPr>
      </w:pPr>
      <w:r w:rsidRPr="00707B3F">
        <w:rPr>
          <w:snapToGrid w:val="0"/>
        </w:rPr>
        <w:tab/>
      </w:r>
      <w:r w:rsidRPr="00707B3F">
        <w:rPr>
          <w:szCs w:val="16"/>
        </w:rPr>
        <w:t>maxnoOTDOAtypes,</w:t>
      </w:r>
    </w:p>
    <w:p w14:paraId="0578E3C2" w14:textId="77777777" w:rsidR="003409FF" w:rsidRPr="00707B3F" w:rsidRDefault="003409FF" w:rsidP="003409FF">
      <w:pPr>
        <w:pStyle w:val="PL"/>
        <w:spacing w:line="0" w:lineRule="atLeast"/>
        <w:rPr>
          <w:snapToGrid w:val="0"/>
        </w:rPr>
      </w:pPr>
      <w:r w:rsidRPr="00707B3F">
        <w:rPr>
          <w:snapToGrid w:val="0"/>
        </w:rPr>
        <w:tab/>
        <w:t>id-Cause,</w:t>
      </w:r>
    </w:p>
    <w:p w14:paraId="09C64054" w14:textId="77777777" w:rsidR="003409FF" w:rsidRPr="00707B3F" w:rsidRDefault="003409FF" w:rsidP="003409FF">
      <w:pPr>
        <w:pStyle w:val="PL"/>
        <w:spacing w:line="0" w:lineRule="atLeast"/>
        <w:rPr>
          <w:snapToGrid w:val="0"/>
        </w:rPr>
      </w:pPr>
      <w:r w:rsidRPr="00707B3F">
        <w:rPr>
          <w:snapToGrid w:val="0"/>
        </w:rPr>
        <w:tab/>
        <w:t>id-CriticalityDiagnostics,</w:t>
      </w:r>
    </w:p>
    <w:p w14:paraId="159E887F" w14:textId="77777777" w:rsidR="003409FF" w:rsidRPr="006570BA" w:rsidRDefault="003409FF" w:rsidP="003409FF">
      <w:pPr>
        <w:pStyle w:val="PL"/>
        <w:spacing w:line="0" w:lineRule="atLeast"/>
        <w:rPr>
          <w:snapToGrid w:val="0"/>
        </w:rPr>
      </w:pPr>
      <w:bookmarkStart w:id="284" w:name="_Hlk50049923"/>
      <w:r w:rsidRPr="00FF5905">
        <w:rPr>
          <w:snapToGrid w:val="0"/>
          <w:lang w:val="fr-FR"/>
        </w:rPr>
        <w:tab/>
      </w:r>
      <w:r w:rsidRPr="00707B3F">
        <w:rPr>
          <w:snapToGrid w:val="0"/>
        </w:rPr>
        <w:t>id-LMF-Measurement-ID,</w:t>
      </w:r>
    </w:p>
    <w:bookmarkEnd w:id="284"/>
    <w:p w14:paraId="7DE72987" w14:textId="77777777" w:rsidR="003409FF" w:rsidRPr="00707B3F" w:rsidRDefault="003409FF" w:rsidP="003409FF">
      <w:pPr>
        <w:pStyle w:val="PL"/>
        <w:spacing w:line="0" w:lineRule="atLeast"/>
        <w:rPr>
          <w:snapToGrid w:val="0"/>
        </w:rPr>
      </w:pPr>
      <w:r w:rsidRPr="00707B3F">
        <w:rPr>
          <w:snapToGrid w:val="0"/>
        </w:rPr>
        <w:tab/>
        <w:t>id-LMF-UE-Measurement-ID,</w:t>
      </w:r>
    </w:p>
    <w:p w14:paraId="2831257E" w14:textId="77777777" w:rsidR="003409FF" w:rsidRPr="00707B3F" w:rsidRDefault="003409FF" w:rsidP="003409FF">
      <w:pPr>
        <w:pStyle w:val="PL"/>
        <w:spacing w:line="0" w:lineRule="atLeast"/>
        <w:rPr>
          <w:snapToGrid w:val="0"/>
        </w:rPr>
      </w:pPr>
      <w:r w:rsidRPr="00707B3F">
        <w:rPr>
          <w:snapToGrid w:val="0"/>
        </w:rPr>
        <w:tab/>
        <w:t>id-OTDOACells,</w:t>
      </w:r>
    </w:p>
    <w:p w14:paraId="00781996" w14:textId="77777777" w:rsidR="003409FF" w:rsidRPr="00707B3F" w:rsidRDefault="003409FF" w:rsidP="003409FF">
      <w:pPr>
        <w:pStyle w:val="PL"/>
        <w:spacing w:line="0" w:lineRule="atLeast"/>
        <w:rPr>
          <w:snapToGrid w:val="0"/>
        </w:rPr>
      </w:pPr>
      <w:r w:rsidRPr="00707B3F">
        <w:rPr>
          <w:snapToGrid w:val="0"/>
        </w:rPr>
        <w:tab/>
        <w:t>id-OTDOA-Information-Type-Group,</w:t>
      </w:r>
    </w:p>
    <w:p w14:paraId="1A7A358F" w14:textId="77777777" w:rsidR="003409FF" w:rsidRPr="00707B3F" w:rsidRDefault="003409FF" w:rsidP="003409FF">
      <w:pPr>
        <w:pStyle w:val="PL"/>
        <w:spacing w:line="0" w:lineRule="atLeast"/>
        <w:rPr>
          <w:snapToGrid w:val="0"/>
        </w:rPr>
      </w:pPr>
      <w:r w:rsidRPr="00707B3F">
        <w:rPr>
          <w:snapToGrid w:val="0"/>
        </w:rPr>
        <w:tab/>
        <w:t>id-</w:t>
      </w:r>
      <w:r w:rsidRPr="00707B3F">
        <w:t>OTDOA-Information-Type-Item,</w:t>
      </w:r>
    </w:p>
    <w:p w14:paraId="5D656CEA" w14:textId="77777777" w:rsidR="003409FF" w:rsidRPr="00707B3F" w:rsidRDefault="003409FF" w:rsidP="003409FF">
      <w:pPr>
        <w:pStyle w:val="PL"/>
        <w:tabs>
          <w:tab w:val="left" w:pos="11100"/>
        </w:tabs>
        <w:rPr>
          <w:snapToGrid w:val="0"/>
        </w:rPr>
      </w:pPr>
      <w:r w:rsidRPr="00707B3F">
        <w:rPr>
          <w:snapToGrid w:val="0"/>
        </w:rPr>
        <w:tab/>
        <w:t>id-ReportCharacteristics,</w:t>
      </w:r>
    </w:p>
    <w:p w14:paraId="17103AAB" w14:textId="77777777" w:rsidR="003409FF" w:rsidRPr="00707B3F" w:rsidRDefault="003409FF" w:rsidP="003409FF">
      <w:pPr>
        <w:pStyle w:val="PL"/>
        <w:tabs>
          <w:tab w:val="left" w:pos="11100"/>
        </w:tabs>
        <w:rPr>
          <w:snapToGrid w:val="0"/>
        </w:rPr>
      </w:pPr>
      <w:r w:rsidRPr="00707B3F">
        <w:rPr>
          <w:snapToGrid w:val="0"/>
        </w:rPr>
        <w:tab/>
        <w:t>id-MeasurementPeriodicity,</w:t>
      </w:r>
    </w:p>
    <w:p w14:paraId="64A77242" w14:textId="77777777" w:rsidR="003409FF" w:rsidRPr="00707B3F" w:rsidRDefault="003409FF" w:rsidP="003409FF">
      <w:pPr>
        <w:pStyle w:val="PL"/>
        <w:tabs>
          <w:tab w:val="left" w:pos="11100"/>
        </w:tabs>
        <w:rPr>
          <w:snapToGrid w:val="0"/>
        </w:rPr>
      </w:pPr>
      <w:r w:rsidRPr="00707B3F">
        <w:rPr>
          <w:snapToGrid w:val="0"/>
        </w:rPr>
        <w:tab/>
        <w:t>id-MeasurementQuantities,</w:t>
      </w:r>
    </w:p>
    <w:p w14:paraId="06D73A67" w14:textId="77777777" w:rsidR="003409FF" w:rsidRPr="00707B3F" w:rsidRDefault="003409FF" w:rsidP="003409FF">
      <w:pPr>
        <w:pStyle w:val="PL"/>
        <w:tabs>
          <w:tab w:val="left" w:pos="11100"/>
        </w:tabs>
        <w:rPr>
          <w:snapToGrid w:val="0"/>
        </w:rPr>
      </w:pPr>
      <w:bookmarkStart w:id="285" w:name="_Hlk50049941"/>
      <w:r>
        <w:rPr>
          <w:snapToGrid w:val="0"/>
        </w:rPr>
        <w:tab/>
      </w:r>
      <w:r w:rsidRPr="00707B3F">
        <w:rPr>
          <w:snapToGrid w:val="0"/>
        </w:rPr>
        <w:t>id-RAN-Measurement-ID,</w:t>
      </w:r>
    </w:p>
    <w:bookmarkEnd w:id="285"/>
    <w:p w14:paraId="09E82E87" w14:textId="77777777" w:rsidR="003409FF" w:rsidRPr="00707B3F" w:rsidRDefault="003409FF" w:rsidP="003409FF">
      <w:pPr>
        <w:pStyle w:val="PL"/>
        <w:tabs>
          <w:tab w:val="left" w:pos="11100"/>
        </w:tabs>
        <w:rPr>
          <w:snapToGrid w:val="0"/>
        </w:rPr>
      </w:pPr>
      <w:r w:rsidRPr="00707B3F">
        <w:rPr>
          <w:snapToGrid w:val="0"/>
        </w:rPr>
        <w:tab/>
        <w:t>id-RAN-UE-Measurement-ID,</w:t>
      </w:r>
    </w:p>
    <w:p w14:paraId="2B4DB1DC" w14:textId="77777777" w:rsidR="003409FF" w:rsidRPr="00707B3F" w:rsidRDefault="003409FF" w:rsidP="003409FF">
      <w:pPr>
        <w:pStyle w:val="PL"/>
        <w:tabs>
          <w:tab w:val="left" w:pos="11100"/>
        </w:tabs>
        <w:rPr>
          <w:snapToGrid w:val="0"/>
        </w:rPr>
      </w:pPr>
      <w:r w:rsidRPr="00707B3F">
        <w:rPr>
          <w:snapToGrid w:val="0"/>
        </w:rPr>
        <w:tab/>
        <w:t>id-E-CID-MeasurementResult,</w:t>
      </w:r>
    </w:p>
    <w:p w14:paraId="5EACFCF7" w14:textId="77777777" w:rsidR="003409FF" w:rsidRPr="00707B3F" w:rsidRDefault="003409FF" w:rsidP="003409FF">
      <w:pPr>
        <w:pStyle w:val="PL"/>
        <w:tabs>
          <w:tab w:val="left" w:pos="11100"/>
        </w:tabs>
        <w:rPr>
          <w:snapToGrid w:val="0"/>
        </w:rPr>
      </w:pPr>
      <w:r w:rsidRPr="00707B3F">
        <w:rPr>
          <w:snapToGrid w:val="0"/>
        </w:rPr>
        <w:tab/>
        <w:t>id-RequestedSRSTransmissionCharacteristics,</w:t>
      </w:r>
    </w:p>
    <w:p w14:paraId="2D718AD7" w14:textId="77777777" w:rsidR="003409FF" w:rsidRPr="00707B3F" w:rsidRDefault="003409FF" w:rsidP="003409FF">
      <w:pPr>
        <w:pStyle w:val="PL"/>
        <w:tabs>
          <w:tab w:val="left" w:pos="11100"/>
        </w:tabs>
        <w:rPr>
          <w:snapToGrid w:val="0"/>
        </w:rPr>
      </w:pPr>
      <w:r w:rsidRPr="00707B3F">
        <w:rPr>
          <w:snapToGrid w:val="0"/>
        </w:rPr>
        <w:tab/>
        <w:t>id-Cell-Portion-ID,</w:t>
      </w:r>
    </w:p>
    <w:p w14:paraId="77E81E4A" w14:textId="77777777" w:rsidR="003409FF" w:rsidRPr="00707B3F" w:rsidRDefault="003409FF" w:rsidP="003409FF">
      <w:pPr>
        <w:pStyle w:val="PL"/>
        <w:tabs>
          <w:tab w:val="left" w:pos="11100"/>
        </w:tabs>
        <w:rPr>
          <w:snapToGrid w:val="0"/>
        </w:rPr>
      </w:pPr>
      <w:r w:rsidRPr="00707B3F">
        <w:rPr>
          <w:snapToGrid w:val="0"/>
        </w:rPr>
        <w:tab/>
        <w:t>id-OtherRATMeasurementQuantities,</w:t>
      </w:r>
    </w:p>
    <w:p w14:paraId="1EDEE1F7" w14:textId="77777777" w:rsidR="003409FF" w:rsidRPr="00707B3F" w:rsidRDefault="003409FF" w:rsidP="003409FF">
      <w:pPr>
        <w:pStyle w:val="PL"/>
        <w:tabs>
          <w:tab w:val="left" w:pos="11100"/>
        </w:tabs>
        <w:rPr>
          <w:snapToGrid w:val="0"/>
        </w:rPr>
      </w:pPr>
      <w:r w:rsidRPr="00707B3F">
        <w:rPr>
          <w:snapToGrid w:val="0"/>
        </w:rPr>
        <w:tab/>
        <w:t>id-OtherRATMeasurementResult,</w:t>
      </w:r>
    </w:p>
    <w:p w14:paraId="678F758E" w14:textId="77777777" w:rsidR="003409FF" w:rsidRPr="00707B3F" w:rsidRDefault="003409FF" w:rsidP="003409FF">
      <w:pPr>
        <w:pStyle w:val="PL"/>
        <w:tabs>
          <w:tab w:val="left" w:pos="11100"/>
        </w:tabs>
        <w:rPr>
          <w:snapToGrid w:val="0"/>
        </w:rPr>
      </w:pPr>
      <w:r w:rsidRPr="00707B3F">
        <w:rPr>
          <w:snapToGrid w:val="0"/>
        </w:rPr>
        <w:tab/>
        <w:t>id-WLANMeasurementQuantities,</w:t>
      </w:r>
    </w:p>
    <w:p w14:paraId="059DA49A" w14:textId="77777777" w:rsidR="003409FF" w:rsidRDefault="003409FF" w:rsidP="003409FF">
      <w:pPr>
        <w:pStyle w:val="PL"/>
        <w:tabs>
          <w:tab w:val="left" w:pos="11100"/>
        </w:tabs>
        <w:rPr>
          <w:snapToGrid w:val="0"/>
        </w:rPr>
      </w:pPr>
      <w:r w:rsidRPr="00707B3F">
        <w:rPr>
          <w:snapToGrid w:val="0"/>
        </w:rPr>
        <w:tab/>
        <w:t>id-WLANMeasurementResult</w:t>
      </w:r>
      <w:bookmarkStart w:id="286" w:name="_Hlk50049956"/>
      <w:r>
        <w:rPr>
          <w:snapToGrid w:val="0"/>
        </w:rPr>
        <w:t>,</w:t>
      </w:r>
    </w:p>
    <w:p w14:paraId="0BC05D86" w14:textId="77777777" w:rsidR="003409FF" w:rsidRDefault="003409FF" w:rsidP="003409FF">
      <w:pPr>
        <w:pStyle w:val="PL"/>
        <w:tabs>
          <w:tab w:val="left" w:pos="11100"/>
        </w:tabs>
        <w:rPr>
          <w:snapToGrid w:val="0"/>
        </w:rPr>
      </w:pPr>
      <w:r>
        <w:rPr>
          <w:snapToGrid w:val="0"/>
        </w:rPr>
        <w:tab/>
        <w:t>id-Assistance-Information,</w:t>
      </w:r>
    </w:p>
    <w:p w14:paraId="6DD08C48" w14:textId="77777777" w:rsidR="003409FF" w:rsidRDefault="003409FF" w:rsidP="003409FF">
      <w:pPr>
        <w:pStyle w:val="PL"/>
        <w:tabs>
          <w:tab w:val="left" w:pos="11100"/>
        </w:tabs>
        <w:rPr>
          <w:snapToGrid w:val="0"/>
        </w:rPr>
      </w:pPr>
      <w:r>
        <w:rPr>
          <w:snapToGrid w:val="0"/>
        </w:rPr>
        <w:tab/>
        <w:t>id-Broadcast,</w:t>
      </w:r>
    </w:p>
    <w:p w14:paraId="74A2A59B" w14:textId="77777777" w:rsidR="003409FF" w:rsidRDefault="003409FF" w:rsidP="003409FF">
      <w:pPr>
        <w:pStyle w:val="PL"/>
        <w:tabs>
          <w:tab w:val="left" w:pos="11100"/>
        </w:tabs>
        <w:rPr>
          <w:snapToGrid w:val="0"/>
        </w:rPr>
      </w:pPr>
      <w:r>
        <w:rPr>
          <w:snapToGrid w:val="0"/>
        </w:rPr>
        <w:tab/>
        <w:t>id-AssistanceInformationFailureList,</w:t>
      </w:r>
    </w:p>
    <w:p w14:paraId="1EB82A77" w14:textId="77777777" w:rsidR="003409FF" w:rsidRDefault="003409FF" w:rsidP="003409FF">
      <w:pPr>
        <w:pStyle w:val="PL"/>
        <w:tabs>
          <w:tab w:val="left" w:pos="11100"/>
        </w:tabs>
        <w:rPr>
          <w:snapToGrid w:val="0"/>
        </w:rPr>
      </w:pPr>
      <w:r>
        <w:rPr>
          <w:snapToGrid w:val="0"/>
        </w:rPr>
        <w:lastRenderedPageBreak/>
        <w:tab/>
        <w:t>id-SRSConfiguration,</w:t>
      </w:r>
    </w:p>
    <w:p w14:paraId="1A41D426" w14:textId="77777777" w:rsidR="003409FF" w:rsidRDefault="003409FF" w:rsidP="003409FF">
      <w:pPr>
        <w:pStyle w:val="PL"/>
        <w:spacing w:line="0" w:lineRule="atLeast"/>
        <w:rPr>
          <w:snapToGrid w:val="0"/>
        </w:rPr>
      </w:pPr>
      <w:r>
        <w:rPr>
          <w:snapToGrid w:val="0"/>
        </w:rPr>
        <w:tab/>
      </w:r>
      <w:r w:rsidRPr="0054226D">
        <w:rPr>
          <w:noProof w:val="0"/>
          <w:snapToGrid w:val="0"/>
        </w:rPr>
        <w:t>id-</w:t>
      </w:r>
      <w:proofErr w:type="spellStart"/>
      <w:r>
        <w:rPr>
          <w:noProof w:val="0"/>
          <w:snapToGrid w:val="0"/>
        </w:rPr>
        <w:t>TRP</w:t>
      </w:r>
      <w:r w:rsidRPr="0054226D">
        <w:rPr>
          <w:noProof w:val="0"/>
          <w:snapToGrid w:val="0"/>
        </w:rPr>
        <w:t>MeasurementQuantities</w:t>
      </w:r>
      <w:proofErr w:type="spellEnd"/>
      <w:r>
        <w:rPr>
          <w:noProof w:val="0"/>
          <w:snapToGrid w:val="0"/>
        </w:rPr>
        <w:t>,</w:t>
      </w:r>
    </w:p>
    <w:p w14:paraId="6A748321" w14:textId="77777777" w:rsidR="003409FF" w:rsidRDefault="003409FF" w:rsidP="003409FF">
      <w:pPr>
        <w:pStyle w:val="PL"/>
        <w:spacing w:line="0" w:lineRule="atLeast"/>
        <w:rPr>
          <w:noProof w:val="0"/>
          <w:snapToGrid w:val="0"/>
        </w:rPr>
      </w:pPr>
      <w:r>
        <w:rPr>
          <w:noProof w:val="0"/>
          <w:snapToGrid w:val="0"/>
        </w:rPr>
        <w:tab/>
        <w:t>id-</w:t>
      </w:r>
      <w:proofErr w:type="spellStart"/>
      <w:r>
        <w:rPr>
          <w:noProof w:val="0"/>
          <w:snapToGrid w:val="0"/>
        </w:rPr>
        <w:t>MeasurementResult</w:t>
      </w:r>
      <w:proofErr w:type="spellEnd"/>
      <w:r>
        <w:rPr>
          <w:noProof w:val="0"/>
          <w:snapToGrid w:val="0"/>
        </w:rPr>
        <w:t>,</w:t>
      </w:r>
    </w:p>
    <w:p w14:paraId="12D77437" w14:textId="77777777" w:rsidR="003409FF" w:rsidRDefault="003409FF" w:rsidP="003409FF">
      <w:pPr>
        <w:pStyle w:val="PL"/>
        <w:spacing w:line="0" w:lineRule="atLeast"/>
        <w:rPr>
          <w:snapToGrid w:val="0"/>
        </w:rPr>
      </w:pPr>
      <w:r>
        <w:rPr>
          <w:snapToGrid w:val="0"/>
        </w:rPr>
        <w:tab/>
        <w:t>id-TRP-ID,</w:t>
      </w:r>
    </w:p>
    <w:p w14:paraId="6E9212AE" w14:textId="77777777" w:rsidR="003409FF" w:rsidRDefault="003409FF" w:rsidP="003409FF">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74E39FF5" w14:textId="77777777" w:rsidR="003409FF" w:rsidRDefault="003409FF" w:rsidP="003409FF">
      <w:pPr>
        <w:pStyle w:val="PL"/>
        <w:tabs>
          <w:tab w:val="left" w:pos="11100"/>
        </w:tabs>
        <w:rPr>
          <w:snapToGrid w:val="0"/>
        </w:rPr>
      </w:pPr>
      <w:r>
        <w:rPr>
          <w:snapToGrid w:val="0"/>
        </w:rPr>
        <w:tab/>
        <w:t>id-TRPInformationList</w:t>
      </w:r>
      <w:r w:rsidRPr="00E17648">
        <w:rPr>
          <w:snapToGrid w:val="0"/>
        </w:rPr>
        <w:t>TRPResp</w:t>
      </w:r>
      <w:r>
        <w:rPr>
          <w:snapToGrid w:val="0"/>
        </w:rPr>
        <w:t>,</w:t>
      </w:r>
    </w:p>
    <w:p w14:paraId="5B7C78DB" w14:textId="77777777" w:rsidR="003409FF" w:rsidRDefault="003409FF" w:rsidP="003409FF">
      <w:pPr>
        <w:pStyle w:val="PL"/>
        <w:tabs>
          <w:tab w:val="left" w:pos="11100"/>
        </w:tabs>
        <w:rPr>
          <w:snapToGrid w:val="0"/>
        </w:rPr>
      </w:pPr>
      <w:r>
        <w:rPr>
          <w:snapToGrid w:val="0"/>
        </w:rPr>
        <w:tab/>
      </w:r>
      <w:r w:rsidRPr="00707B3F">
        <w:rPr>
          <w:snapToGrid w:val="0"/>
        </w:rPr>
        <w:t>id-</w:t>
      </w:r>
      <w:r>
        <w:rPr>
          <w:snapToGrid w:val="0"/>
        </w:rPr>
        <w:t>TRP-MeasurementRequestList,</w:t>
      </w:r>
    </w:p>
    <w:p w14:paraId="51355754" w14:textId="77777777" w:rsidR="003409FF" w:rsidRDefault="003409FF" w:rsidP="003409FF">
      <w:pPr>
        <w:pStyle w:val="PL"/>
        <w:tabs>
          <w:tab w:val="left" w:pos="11100"/>
        </w:tabs>
        <w:rPr>
          <w:snapToGrid w:val="0"/>
        </w:rPr>
      </w:pPr>
      <w:r>
        <w:rPr>
          <w:snapToGrid w:val="0"/>
        </w:rPr>
        <w:tab/>
      </w:r>
      <w:r w:rsidRPr="00707B3F">
        <w:rPr>
          <w:snapToGrid w:val="0"/>
        </w:rPr>
        <w:t>id-</w:t>
      </w:r>
      <w:r>
        <w:rPr>
          <w:snapToGrid w:val="0"/>
        </w:rPr>
        <w:t>TRP-MeasurementResponseList,</w:t>
      </w:r>
    </w:p>
    <w:p w14:paraId="06640F54" w14:textId="77777777" w:rsidR="003409FF" w:rsidRDefault="003409FF" w:rsidP="003409FF">
      <w:pPr>
        <w:pStyle w:val="PL"/>
        <w:tabs>
          <w:tab w:val="left" w:pos="11100"/>
        </w:tabs>
        <w:rPr>
          <w:snapToGrid w:val="0"/>
        </w:rPr>
      </w:pPr>
      <w:r>
        <w:rPr>
          <w:snapToGrid w:val="0"/>
        </w:rPr>
        <w:tab/>
      </w:r>
      <w:r w:rsidRPr="00707B3F">
        <w:rPr>
          <w:snapToGrid w:val="0"/>
        </w:rPr>
        <w:t>id-</w:t>
      </w:r>
      <w:r>
        <w:rPr>
          <w:snapToGrid w:val="0"/>
        </w:rPr>
        <w:t>TRP-MeasurementReportList,</w:t>
      </w:r>
    </w:p>
    <w:p w14:paraId="47ACCCE0" w14:textId="77777777" w:rsidR="003409FF" w:rsidRPr="00707B3F" w:rsidRDefault="003409FF" w:rsidP="003409FF">
      <w:pPr>
        <w:pStyle w:val="PL"/>
        <w:tabs>
          <w:tab w:val="left" w:pos="11100"/>
        </w:tabs>
        <w:rPr>
          <w:snapToGrid w:val="0"/>
        </w:rPr>
      </w:pPr>
      <w:r>
        <w:rPr>
          <w:snapToGrid w:val="0"/>
        </w:rPr>
        <w:tab/>
        <w:t>id-</w:t>
      </w:r>
      <w:r>
        <w:t>MeasurementBeamInfo</w:t>
      </w:r>
      <w:r w:rsidRPr="00825ABE">
        <w:t>Request</w:t>
      </w:r>
      <w:r>
        <w:rPr>
          <w:snapToGrid w:val="0"/>
        </w:rPr>
        <w:t>,</w:t>
      </w:r>
    </w:p>
    <w:p w14:paraId="4B3C9287" w14:textId="77777777" w:rsidR="003409FF" w:rsidRDefault="003409FF" w:rsidP="003409FF">
      <w:pPr>
        <w:pStyle w:val="PL"/>
        <w:tabs>
          <w:tab w:val="left" w:pos="11100"/>
        </w:tabs>
        <w:rPr>
          <w:snapToGrid w:val="0"/>
        </w:rPr>
      </w:pPr>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p>
    <w:p w14:paraId="6DCE271F" w14:textId="77777777" w:rsidR="003409FF" w:rsidRDefault="003409FF" w:rsidP="003409FF">
      <w:pPr>
        <w:pStyle w:val="PL"/>
        <w:tabs>
          <w:tab w:val="left" w:pos="11100"/>
        </w:tabs>
        <w:rPr>
          <w:noProof w:val="0"/>
          <w:snapToGrid w:val="0"/>
          <w:lang w:eastAsia="zh-CN"/>
        </w:rPr>
      </w:pPr>
      <w:r>
        <w:rPr>
          <w:snapToGrid w:val="0"/>
        </w:rPr>
        <w:tab/>
      </w:r>
      <w:bookmarkStart w:id="287"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p>
    <w:p w14:paraId="18BFC78D" w14:textId="77777777" w:rsidR="003409FF" w:rsidRDefault="003409FF" w:rsidP="003409FF">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p>
    <w:p w14:paraId="1057264C" w14:textId="77777777" w:rsidR="003409FF" w:rsidRDefault="003409FF" w:rsidP="003409FF">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p>
    <w:p w14:paraId="7A64DC51" w14:textId="77777777" w:rsidR="003409FF" w:rsidRPr="00AA6828" w:rsidRDefault="003409FF" w:rsidP="003409FF">
      <w:pPr>
        <w:pStyle w:val="PL"/>
        <w:tabs>
          <w:tab w:val="left" w:pos="11100"/>
        </w:tabs>
        <w:rPr>
          <w:snapToGrid w:val="0"/>
        </w:rPr>
      </w:pPr>
      <w:r>
        <w:rPr>
          <w:noProof w:val="0"/>
          <w:snapToGrid w:val="0"/>
          <w:lang w:eastAsia="zh-CN"/>
        </w:rPr>
        <w:tab/>
        <w:t>id-</w:t>
      </w:r>
      <w:proofErr w:type="spellStart"/>
      <w:r>
        <w:rPr>
          <w:snapToGrid w:val="0"/>
        </w:rPr>
        <w:t>TRP</w:t>
      </w:r>
      <w:r w:rsidRPr="00C624B7">
        <w:rPr>
          <w:snapToGrid w:val="0"/>
        </w:rPr>
        <w:t>List</w:t>
      </w:r>
      <w:proofErr w:type="spellEnd"/>
      <w:r w:rsidRPr="00AA6828">
        <w:rPr>
          <w:snapToGrid w:val="0"/>
        </w:rPr>
        <w:t>,</w:t>
      </w:r>
    </w:p>
    <w:p w14:paraId="0A64FDCC" w14:textId="77777777" w:rsidR="003409FF" w:rsidRDefault="003409FF" w:rsidP="003409FF">
      <w:pPr>
        <w:pStyle w:val="PL"/>
        <w:tabs>
          <w:tab w:val="left" w:pos="11100"/>
        </w:tabs>
        <w:rPr>
          <w:snapToGrid w:val="0"/>
        </w:rPr>
      </w:pPr>
      <w:r w:rsidRPr="00AA6828">
        <w:rPr>
          <w:snapToGrid w:val="0"/>
        </w:rPr>
        <w:tab/>
        <w:t>id-SRSSpatialRelation</w:t>
      </w:r>
      <w:r>
        <w:rPr>
          <w:snapToGrid w:val="0"/>
        </w:rPr>
        <w:t>,</w:t>
      </w:r>
    </w:p>
    <w:p w14:paraId="5F694403" w14:textId="77777777" w:rsidR="003409FF" w:rsidRDefault="003409FF" w:rsidP="003409FF">
      <w:pPr>
        <w:pStyle w:val="PL"/>
        <w:tabs>
          <w:tab w:val="left" w:pos="11100"/>
        </w:tabs>
      </w:pPr>
      <w:r>
        <w:rPr>
          <w:snapToGrid w:val="0"/>
        </w:rPr>
        <w:tab/>
      </w:r>
      <w:r w:rsidRPr="0032456C">
        <w:rPr>
          <w:snapToGrid w:val="0"/>
        </w:rPr>
        <w:t>id-AbortTransmission</w:t>
      </w:r>
      <w:r>
        <w:rPr>
          <w:snapToGrid w:val="0"/>
        </w:rPr>
        <w:t>,</w:t>
      </w:r>
      <w:r w:rsidRPr="008643F1">
        <w:t xml:space="preserve"> </w:t>
      </w:r>
    </w:p>
    <w:p w14:paraId="64631D2D" w14:textId="77777777" w:rsidR="003409FF" w:rsidRPr="004A0089" w:rsidRDefault="003409FF" w:rsidP="003409FF">
      <w:pPr>
        <w:pStyle w:val="PL"/>
        <w:tabs>
          <w:tab w:val="left" w:pos="11100"/>
        </w:tabs>
        <w:rPr>
          <w:snapToGrid w:val="0"/>
        </w:rPr>
      </w:pPr>
      <w:r>
        <w:tab/>
      </w:r>
      <w:r w:rsidRPr="004A0089">
        <w:rPr>
          <w:snapToGrid w:val="0"/>
        </w:rPr>
        <w:t>id-SystemFrameNumber,</w:t>
      </w:r>
    </w:p>
    <w:p w14:paraId="49632B60" w14:textId="77777777" w:rsidR="003409FF" w:rsidRDefault="003409FF" w:rsidP="003409FF">
      <w:pPr>
        <w:pStyle w:val="PL"/>
        <w:tabs>
          <w:tab w:val="left" w:pos="11100"/>
        </w:tabs>
        <w:rPr>
          <w:snapToGrid w:val="0"/>
        </w:rPr>
      </w:pPr>
      <w:r w:rsidRPr="004A0089">
        <w:rPr>
          <w:snapToGrid w:val="0"/>
        </w:rPr>
        <w:tab/>
        <w:t>id-SlotNumber,</w:t>
      </w:r>
    </w:p>
    <w:p w14:paraId="7C83EE85" w14:textId="77777777" w:rsidR="003409FF" w:rsidRDefault="003409FF" w:rsidP="003409FF">
      <w:pPr>
        <w:pStyle w:val="PL"/>
        <w:tabs>
          <w:tab w:val="left" w:pos="11100"/>
        </w:tabs>
        <w:rPr>
          <w:noProof w:val="0"/>
          <w:lang w:val="fr-FR"/>
        </w:rPr>
      </w:pPr>
      <w:r>
        <w:rPr>
          <w:noProof w:val="0"/>
          <w:lang w:val="fr-FR"/>
        </w:rPr>
        <w:tab/>
      </w:r>
      <w:proofErr w:type="gramStart"/>
      <w:r>
        <w:rPr>
          <w:noProof w:val="0"/>
          <w:lang w:val="fr-FR"/>
        </w:rPr>
        <w:t>id</w:t>
      </w:r>
      <w:proofErr w:type="gramEnd"/>
      <w:r>
        <w:rPr>
          <w:noProof w:val="0"/>
          <w:lang w:val="fr-FR"/>
        </w:rPr>
        <w:t>-</w:t>
      </w:r>
      <w:proofErr w:type="spellStart"/>
      <w:r>
        <w:rPr>
          <w:noProof w:val="0"/>
          <w:lang w:val="fr-FR"/>
        </w:rPr>
        <w:t>SR</w:t>
      </w:r>
      <w:r w:rsidRPr="00FF5905">
        <w:rPr>
          <w:noProof w:val="0"/>
          <w:lang w:val="fr-FR"/>
        </w:rPr>
        <w:t>SResourceTrigger</w:t>
      </w:r>
      <w:proofErr w:type="spellEnd"/>
      <w:r>
        <w:rPr>
          <w:noProof w:val="0"/>
          <w:lang w:val="fr-FR"/>
        </w:rPr>
        <w:t>,</w:t>
      </w:r>
    </w:p>
    <w:p w14:paraId="6C624CB0" w14:textId="77777777" w:rsidR="003409FF" w:rsidRDefault="003409FF" w:rsidP="003409FF">
      <w:pPr>
        <w:pStyle w:val="PL"/>
        <w:tabs>
          <w:tab w:val="left" w:pos="11100"/>
        </w:tabs>
        <w:rPr>
          <w:ins w:id="288" w:author="Samsung" w:date="2021-09-28T14:57:00Z"/>
          <w:snapToGrid w:val="0"/>
        </w:rPr>
      </w:pPr>
      <w:r>
        <w:rPr>
          <w:noProof w:val="0"/>
          <w:lang w:val="fr-FR"/>
        </w:rPr>
        <w:tab/>
      </w:r>
      <w:proofErr w:type="gramStart"/>
      <w:r>
        <w:rPr>
          <w:noProof w:val="0"/>
          <w:lang w:val="fr-FR"/>
        </w:rPr>
        <w:t>id</w:t>
      </w:r>
      <w:proofErr w:type="gramEnd"/>
      <w:r>
        <w:rPr>
          <w:noProof w:val="0"/>
          <w:lang w:val="fr-FR"/>
        </w:rPr>
        <w:t>-</w:t>
      </w:r>
      <w:r w:rsidRPr="00152201">
        <w:rPr>
          <w:snapToGrid w:val="0"/>
        </w:rPr>
        <w:t>SFNInitialisationTime</w:t>
      </w:r>
      <w:ins w:id="289" w:author="Samsung" w:date="2021-09-28T14:57:00Z">
        <w:r>
          <w:rPr>
            <w:snapToGrid w:val="0"/>
          </w:rPr>
          <w:t>,</w:t>
        </w:r>
      </w:ins>
    </w:p>
    <w:p w14:paraId="46A23AA7" w14:textId="3089ACD5" w:rsidR="00023EB8" w:rsidRDefault="003409FF" w:rsidP="003409FF">
      <w:pPr>
        <w:pStyle w:val="PL"/>
        <w:tabs>
          <w:tab w:val="left" w:pos="11100"/>
        </w:tabs>
        <w:rPr>
          <w:snapToGrid w:val="0"/>
          <w:lang w:eastAsia="zh-CN"/>
        </w:rPr>
      </w:pPr>
      <w:ins w:id="290" w:author="Samsung" w:date="2021-09-28T14:57:00Z">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ins>
      <w:bookmarkEnd w:id="286"/>
      <w:bookmarkEnd w:id="287"/>
    </w:p>
    <w:p w14:paraId="2CB82D70" w14:textId="77777777" w:rsidR="003409FF" w:rsidRPr="003409FF" w:rsidRDefault="003409FF" w:rsidP="003409FF">
      <w:pPr>
        <w:pStyle w:val="PL"/>
        <w:tabs>
          <w:tab w:val="left" w:pos="11100"/>
        </w:tabs>
        <w:rPr>
          <w:snapToGrid w:val="0"/>
        </w:rPr>
      </w:pPr>
    </w:p>
    <w:p w14:paraId="0D717ECB" w14:textId="36C0459B" w:rsidR="003409FF" w:rsidRDefault="003409FF" w:rsidP="003409FF">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18861EB0"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fr-FR" w:eastAsia="ko-KR"/>
        </w:rPr>
      </w:pPr>
      <w:proofErr w:type="spellStart"/>
      <w:r w:rsidRPr="003409FF">
        <w:rPr>
          <w:rFonts w:ascii="Courier New" w:eastAsia="等线" w:hAnsi="Courier New"/>
          <w:sz w:val="16"/>
          <w:lang w:val="fr-FR" w:eastAsia="ko-KR"/>
        </w:rPr>
        <w:t>SemipersistentSRS-ExtIEs</w:t>
      </w:r>
      <w:proofErr w:type="spellEnd"/>
      <w:r w:rsidRPr="003409FF">
        <w:rPr>
          <w:rFonts w:ascii="Courier New" w:eastAsia="等线" w:hAnsi="Courier New"/>
          <w:sz w:val="16"/>
          <w:lang w:val="fr-FR" w:eastAsia="ko-KR"/>
        </w:rPr>
        <w:t xml:space="preserve"> NRPPA-PROTOCOL-</w:t>
      </w:r>
      <w:proofErr w:type="gramStart"/>
      <w:r w:rsidRPr="003409FF">
        <w:rPr>
          <w:rFonts w:ascii="Courier New" w:eastAsia="等线" w:hAnsi="Courier New"/>
          <w:sz w:val="16"/>
          <w:lang w:val="fr-FR" w:eastAsia="ko-KR"/>
        </w:rPr>
        <w:t>EXTENSION ::</w:t>
      </w:r>
      <w:proofErr w:type="gramEnd"/>
      <w:r w:rsidRPr="003409FF">
        <w:rPr>
          <w:rFonts w:ascii="Courier New" w:eastAsia="等线" w:hAnsi="Courier New"/>
          <w:sz w:val="16"/>
          <w:lang w:val="fr-FR" w:eastAsia="ko-KR"/>
        </w:rPr>
        <w:t>= {</w:t>
      </w:r>
      <w:r w:rsidRPr="003409FF">
        <w:rPr>
          <w:rFonts w:ascii="Courier New" w:eastAsia="等线" w:hAnsi="Courier New"/>
          <w:sz w:val="16"/>
          <w:lang w:val="fr-FR" w:eastAsia="ko-KR"/>
        </w:rPr>
        <w:tab/>
      </w:r>
      <w:r w:rsidRPr="003409FF">
        <w:rPr>
          <w:rFonts w:ascii="Courier New" w:eastAsia="等线" w:hAnsi="Courier New"/>
          <w:sz w:val="16"/>
          <w:lang w:val="fr-FR" w:eastAsia="ko-KR"/>
        </w:rPr>
        <w:tab/>
      </w:r>
    </w:p>
    <w:p w14:paraId="6C541270"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Samsung" w:date="2021-09-29T10:20:00Z"/>
          <w:rFonts w:ascii="Courier New" w:eastAsia="等线" w:hAnsi="Courier New"/>
          <w:noProof/>
          <w:snapToGrid w:val="0"/>
          <w:sz w:val="16"/>
          <w:lang w:eastAsia="ko-KR"/>
        </w:rPr>
      </w:pPr>
      <w:proofErr w:type="gramStart"/>
      <w:ins w:id="292" w:author="Samsung" w:date="2021-09-29T10:20:00Z">
        <w:r w:rsidRPr="003409FF">
          <w:rPr>
            <w:rFonts w:ascii="Courier New" w:eastAsia="等线" w:hAnsi="Courier New"/>
            <w:snapToGrid w:val="0"/>
            <w:sz w:val="16"/>
            <w:lang w:eastAsia="ko-KR"/>
          </w:rPr>
          <w:t>{</w:t>
        </w:r>
      </w:ins>
      <w:r w:rsidRPr="003409FF">
        <w:rPr>
          <w:rFonts w:ascii="Courier New" w:eastAsia="等线" w:hAnsi="Courier New"/>
          <w:snapToGrid w:val="0"/>
          <w:sz w:val="16"/>
          <w:lang w:eastAsia="ko-KR"/>
        </w:rPr>
        <w:t xml:space="preserve"> ID</w:t>
      </w:r>
      <w:proofErr w:type="gramEnd"/>
      <w:r w:rsidRPr="003409FF">
        <w:rPr>
          <w:rFonts w:ascii="Courier New" w:eastAsia="等线" w:hAnsi="Courier New"/>
          <w:snapToGrid w:val="0"/>
          <w:sz w:val="16"/>
          <w:lang w:eastAsia="ko-KR"/>
        </w:rPr>
        <w:t xml:space="preserve"> </w:t>
      </w:r>
      <w:r w:rsidRPr="003409FF">
        <w:rPr>
          <w:rFonts w:ascii="Courier" w:eastAsia="等线" w:hAnsi="Courier" w:cs="Courier"/>
          <w:noProof/>
          <w:sz w:val="16"/>
          <w:szCs w:val="16"/>
          <w:lang w:eastAsia="ko-KR"/>
        </w:rPr>
        <w:t>id-</w:t>
      </w:r>
      <w:proofErr w:type="spellStart"/>
      <w:r w:rsidRPr="003409FF">
        <w:rPr>
          <w:rFonts w:ascii="Courier New" w:eastAsia="等线" w:hAnsi="Courier New"/>
          <w:sz w:val="16"/>
          <w:lang w:eastAsia="ko-KR"/>
        </w:rPr>
        <w:t>SRSSpatialRelation</w:t>
      </w:r>
      <w:proofErr w:type="spellEnd"/>
      <w:r w:rsidRPr="003409FF">
        <w:rPr>
          <w:rFonts w:ascii="Courier New" w:eastAsia="等线" w:hAnsi="Courier New"/>
          <w:snapToGrid w:val="0"/>
          <w:sz w:val="16"/>
          <w:lang w:eastAsia="ko-KR"/>
        </w:rPr>
        <w:tab/>
        <w:t>CRITICALITY ignore</w:t>
      </w:r>
      <w:r w:rsidRPr="003409FF">
        <w:rPr>
          <w:rFonts w:ascii="Courier New" w:eastAsia="等线" w:hAnsi="Courier New"/>
          <w:snapToGrid w:val="0"/>
          <w:sz w:val="16"/>
          <w:lang w:eastAsia="ko-KR"/>
        </w:rPr>
        <w:tab/>
        <w:t xml:space="preserve">EXTENSION </w:t>
      </w:r>
      <w:proofErr w:type="spellStart"/>
      <w:r w:rsidRPr="003409FF">
        <w:rPr>
          <w:rFonts w:ascii="Courier New" w:eastAsia="等线" w:hAnsi="Courier New"/>
          <w:sz w:val="16"/>
          <w:lang w:eastAsia="ko-KR"/>
        </w:rPr>
        <w:t>SpatialRelationInfo</w:t>
      </w:r>
      <w:proofErr w:type="spellEnd"/>
      <w:r w:rsidRPr="003409FF">
        <w:rPr>
          <w:rFonts w:ascii="Courier New" w:eastAsia="等线" w:hAnsi="Courier New"/>
          <w:noProof/>
          <w:sz w:val="16"/>
          <w:lang w:eastAsia="ko-KR"/>
        </w:rPr>
        <w:t xml:space="preserve"> </w:t>
      </w:r>
      <w:r w:rsidRPr="003409FF">
        <w:rPr>
          <w:rFonts w:ascii="Courier New" w:eastAsia="等线" w:hAnsi="Courier New"/>
          <w:snapToGrid w:val="0"/>
          <w:sz w:val="16"/>
          <w:lang w:eastAsia="ko-KR"/>
        </w:rPr>
        <w:t>PRESENCE optional}</w:t>
      </w:r>
      <w:ins w:id="293" w:author="Samsung" w:date="2021-09-29T10:19:00Z">
        <w:r w:rsidRPr="003409FF">
          <w:rPr>
            <w:rFonts w:ascii="Courier New" w:eastAsia="等线" w:hAnsi="Courier New"/>
            <w:noProof/>
            <w:snapToGrid w:val="0"/>
            <w:sz w:val="16"/>
            <w:lang w:eastAsia="ko-KR"/>
          </w:rPr>
          <w:t>|</w:t>
        </w:r>
      </w:ins>
    </w:p>
    <w:p w14:paraId="70543DF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fr-FR" w:eastAsia="ko-KR"/>
        </w:rPr>
      </w:pPr>
      <w:proofErr w:type="gramStart"/>
      <w:r w:rsidRPr="003409FF">
        <w:rPr>
          <w:rFonts w:ascii="Courier New" w:eastAsia="等线" w:hAnsi="Courier New"/>
          <w:snapToGrid w:val="0"/>
          <w:sz w:val="16"/>
          <w:lang w:eastAsia="ko-KR"/>
        </w:rPr>
        <w:t>{</w:t>
      </w:r>
      <w:ins w:id="294" w:author="Samsung" w:date="2021-09-29T10:19:00Z">
        <w:r w:rsidRPr="003409FF">
          <w:rPr>
            <w:rFonts w:ascii="Courier New" w:eastAsia="等线" w:hAnsi="Courier New"/>
            <w:snapToGrid w:val="0"/>
            <w:sz w:val="16"/>
            <w:lang w:eastAsia="ko-KR"/>
          </w:rPr>
          <w:t xml:space="preserve"> ID</w:t>
        </w:r>
        <w:proofErr w:type="gramEnd"/>
        <w:r w:rsidRPr="003409FF">
          <w:rPr>
            <w:rFonts w:ascii="Courier New" w:eastAsia="等线" w:hAnsi="Courier New"/>
            <w:snapToGrid w:val="0"/>
            <w:sz w:val="16"/>
            <w:lang w:eastAsia="ko-KR"/>
          </w:rPr>
          <w:t xml:space="preserve"> </w:t>
        </w:r>
        <w:r w:rsidRPr="003409FF">
          <w:rPr>
            <w:rFonts w:ascii="Courier" w:eastAsia="等线" w:hAnsi="Courier" w:cs="Courier"/>
            <w:noProof/>
            <w:sz w:val="16"/>
            <w:szCs w:val="16"/>
            <w:lang w:eastAsia="ko-KR"/>
          </w:rPr>
          <w:t>id-</w:t>
        </w:r>
        <w:proofErr w:type="spellStart"/>
        <w:r w:rsidRPr="003409FF">
          <w:rPr>
            <w:rFonts w:ascii="Courier New" w:eastAsia="等线" w:hAnsi="Courier New"/>
            <w:sz w:val="16"/>
            <w:lang w:eastAsia="ko-KR"/>
          </w:rPr>
          <w:t>SRSSpatialRelationPerSRSResource</w:t>
        </w:r>
        <w:proofErr w:type="spellEnd"/>
        <w:r w:rsidRPr="003409FF">
          <w:rPr>
            <w:rFonts w:ascii="Courier New" w:eastAsia="等线" w:hAnsi="Courier New"/>
            <w:snapToGrid w:val="0"/>
            <w:sz w:val="16"/>
            <w:lang w:eastAsia="ko-KR"/>
          </w:rPr>
          <w:tab/>
          <w:t>CRITICALITY ignore</w:t>
        </w:r>
        <w:r w:rsidRPr="003409FF">
          <w:rPr>
            <w:rFonts w:ascii="Courier New" w:eastAsia="等线" w:hAnsi="Courier New"/>
            <w:snapToGrid w:val="0"/>
            <w:sz w:val="16"/>
            <w:lang w:eastAsia="ko-KR"/>
          </w:rPr>
          <w:tab/>
          <w:t xml:space="preserve">EXTENSION </w:t>
        </w:r>
        <w:proofErr w:type="spellStart"/>
        <w:r w:rsidRPr="003409FF">
          <w:rPr>
            <w:rFonts w:ascii="Courier New" w:eastAsia="等线" w:hAnsi="Courier New"/>
            <w:sz w:val="16"/>
            <w:lang w:eastAsia="ko-KR"/>
          </w:rPr>
          <w:t>SpatialRelationPerSRSResource</w:t>
        </w:r>
        <w:proofErr w:type="spellEnd"/>
        <w:r w:rsidRPr="003409FF">
          <w:rPr>
            <w:rFonts w:ascii="Courier New" w:eastAsia="等线" w:hAnsi="Courier New"/>
            <w:noProof/>
            <w:sz w:val="16"/>
            <w:lang w:eastAsia="ko-KR"/>
          </w:rPr>
          <w:t xml:space="preserve"> </w:t>
        </w:r>
        <w:r w:rsidRPr="003409FF">
          <w:rPr>
            <w:rFonts w:ascii="Courier New" w:eastAsia="等线" w:hAnsi="Courier New"/>
            <w:snapToGrid w:val="0"/>
            <w:sz w:val="16"/>
            <w:lang w:eastAsia="ko-KR"/>
          </w:rPr>
          <w:t>PRESENCE optional}</w:t>
        </w:r>
      </w:ins>
      <w:r w:rsidRPr="003409FF">
        <w:rPr>
          <w:rFonts w:ascii="Courier New" w:eastAsia="等线" w:hAnsi="Courier New"/>
          <w:sz w:val="16"/>
          <w:lang w:val="fr-FR" w:eastAsia="ko-KR"/>
        </w:rPr>
        <w:t>,</w:t>
      </w:r>
    </w:p>
    <w:p w14:paraId="6ADACA94"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Samsung" w:date="2021-09-28T14:58:00Z"/>
          <w:rFonts w:ascii="Courier New" w:eastAsia="等线" w:hAnsi="Courier New"/>
          <w:sz w:val="16"/>
          <w:lang w:val="fr-FR" w:eastAsia="ko-KR"/>
        </w:rPr>
      </w:pPr>
    </w:p>
    <w:p w14:paraId="669A8E7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fr-FR" w:eastAsia="ko-KR"/>
        </w:rPr>
      </w:pPr>
      <w:r w:rsidRPr="003409FF">
        <w:rPr>
          <w:rFonts w:ascii="Courier New" w:eastAsia="等线" w:hAnsi="Courier New"/>
          <w:sz w:val="16"/>
          <w:lang w:val="fr-FR" w:eastAsia="ko-KR"/>
        </w:rPr>
        <w:t>...</w:t>
      </w:r>
    </w:p>
    <w:p w14:paraId="5258716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fr-FR" w:eastAsia="ko-KR"/>
        </w:rPr>
      </w:pPr>
      <w:r w:rsidRPr="003409FF">
        <w:rPr>
          <w:rFonts w:ascii="Courier New" w:eastAsia="等线" w:hAnsi="Courier New"/>
          <w:sz w:val="16"/>
          <w:lang w:val="fr-FR" w:eastAsia="ko-KR"/>
        </w:rPr>
        <w:t>}</w:t>
      </w:r>
    </w:p>
    <w:p w14:paraId="0D63F148" w14:textId="77777777" w:rsidR="003409FF" w:rsidRDefault="003409FF" w:rsidP="003409FF">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631DF75B" w14:textId="77777777" w:rsidR="003409FF" w:rsidRPr="003409FF" w:rsidRDefault="003409FF" w:rsidP="003409FF">
      <w:pPr>
        <w:keepNext/>
        <w:keepLines/>
        <w:overflowPunct w:val="0"/>
        <w:autoSpaceDE w:val="0"/>
        <w:autoSpaceDN w:val="0"/>
        <w:adjustRightInd w:val="0"/>
        <w:spacing w:before="120" w:line="0" w:lineRule="atLeast"/>
        <w:ind w:left="1134" w:hanging="1134"/>
        <w:textAlignment w:val="baseline"/>
        <w:outlineLvl w:val="2"/>
        <w:rPr>
          <w:rFonts w:ascii="Arial" w:eastAsia="等线" w:hAnsi="Arial"/>
          <w:noProof/>
          <w:sz w:val="28"/>
          <w:lang w:eastAsia="ko-KR"/>
        </w:rPr>
      </w:pPr>
      <w:bookmarkStart w:id="296" w:name="_Toc534903103"/>
      <w:bookmarkStart w:id="297" w:name="_Toc51776082"/>
      <w:bookmarkStart w:id="298" w:name="_Toc56773104"/>
      <w:bookmarkStart w:id="299" w:name="_Toc64447734"/>
      <w:bookmarkStart w:id="300" w:name="_Toc74152390"/>
      <w:r w:rsidRPr="003409FF">
        <w:rPr>
          <w:rFonts w:ascii="Arial" w:eastAsia="等线" w:hAnsi="Arial"/>
          <w:noProof/>
          <w:sz w:val="28"/>
          <w:lang w:eastAsia="ko-KR"/>
        </w:rPr>
        <w:t>9.3.5</w:t>
      </w:r>
      <w:r w:rsidRPr="003409FF">
        <w:rPr>
          <w:rFonts w:ascii="Arial" w:eastAsia="等线" w:hAnsi="Arial"/>
          <w:noProof/>
          <w:sz w:val="28"/>
          <w:lang w:eastAsia="ko-KR"/>
        </w:rPr>
        <w:tab/>
        <w:t>Information Element definitions</w:t>
      </w:r>
      <w:bookmarkEnd w:id="296"/>
      <w:bookmarkEnd w:id="297"/>
      <w:bookmarkEnd w:id="298"/>
      <w:bookmarkEnd w:id="299"/>
      <w:bookmarkEnd w:id="300"/>
    </w:p>
    <w:p w14:paraId="0FA73D39"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ASN1START</w:t>
      </w:r>
    </w:p>
    <w:p w14:paraId="1DE45B0C"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w:t>
      </w:r>
    </w:p>
    <w:p w14:paraId="5C859CB2"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w:t>
      </w:r>
    </w:p>
    <w:p w14:paraId="0CD9417E"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Information Element Definitions</w:t>
      </w:r>
    </w:p>
    <w:p w14:paraId="05B236A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w:t>
      </w:r>
    </w:p>
    <w:p w14:paraId="20E82B4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w:t>
      </w:r>
    </w:p>
    <w:p w14:paraId="05D1A8A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5740B2D0"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NRPPA-IEs {</w:t>
      </w:r>
    </w:p>
    <w:p w14:paraId="6818B7B7"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xml:space="preserve">itu-t (0) identified-organization (4) etsi (0) mobileDomain (0) </w:t>
      </w:r>
    </w:p>
    <w:p w14:paraId="174CE5B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ngran-access (22) modules (3) nrppa (4) version1 (1) nrppa-IEs (2) }</w:t>
      </w:r>
    </w:p>
    <w:p w14:paraId="7C16399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7BACE71E"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xml:space="preserve">DEFINITIONS AUTOMATIC TAGS ::= </w:t>
      </w:r>
    </w:p>
    <w:p w14:paraId="332B54D2"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2061DDEC"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BEGIN</w:t>
      </w:r>
    </w:p>
    <w:p w14:paraId="658B743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31F60E6A"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3409FF">
        <w:rPr>
          <w:rFonts w:ascii="Courier New" w:eastAsia="等线" w:hAnsi="Courier New"/>
          <w:noProof/>
          <w:snapToGrid w:val="0"/>
          <w:sz w:val="16"/>
          <w:lang w:eastAsia="ko-KR"/>
        </w:rPr>
        <w:t>IMPORTS</w:t>
      </w:r>
      <w:r w:rsidRPr="003409FF">
        <w:rPr>
          <w:rFonts w:ascii="Courier New" w:eastAsia="等线" w:hAnsi="Courier New"/>
          <w:noProof/>
          <w:snapToGrid w:val="0"/>
          <w:sz w:val="16"/>
          <w:lang w:eastAsia="ko-KR"/>
        </w:rPr>
        <w:tab/>
      </w:r>
    </w:p>
    <w:p w14:paraId="4793C75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r>
    </w:p>
    <w:p w14:paraId="0B52E50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r>
      <w:r w:rsidRPr="003409FF">
        <w:rPr>
          <w:rFonts w:ascii="Courier New" w:eastAsia="等线" w:hAnsi="Courier New"/>
          <w:noProof/>
          <w:snapToGrid w:val="0"/>
          <w:sz w:val="16"/>
          <w:lang w:eastAsia="ko-KR"/>
        </w:rPr>
        <w:t>id-MeasurementQuantities-Item,</w:t>
      </w:r>
    </w:p>
    <w:p w14:paraId="06289BD4"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bookmarkStart w:id="301" w:name="_Hlk50146160"/>
      <w:bookmarkStart w:id="302" w:name="_Hlk50051367"/>
      <w:r w:rsidRPr="003409FF">
        <w:rPr>
          <w:rFonts w:ascii="Courier New" w:eastAsia="等线" w:hAnsi="Courier New"/>
          <w:noProof/>
          <w:snapToGrid w:val="0"/>
          <w:sz w:val="16"/>
          <w:lang w:eastAsia="ko-KR"/>
        </w:rPr>
        <w:tab/>
        <w:t>id-CGI-NR,</w:t>
      </w:r>
    </w:p>
    <w:p w14:paraId="5EEED18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New" w:eastAsia="等线" w:hAnsi="Courier New"/>
          <w:noProof/>
          <w:snapToGrid w:val="0"/>
          <w:sz w:val="16"/>
          <w:lang w:eastAsia="ko-KR"/>
        </w:rPr>
        <w:tab/>
        <w:t>id-SFNInitialisationTime-NR,</w:t>
      </w:r>
    </w:p>
    <w:p w14:paraId="0AE92D1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id-GeographicalCoordinates,</w:t>
      </w:r>
    </w:p>
    <w:p w14:paraId="2E74A227"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409FF">
        <w:rPr>
          <w:rFonts w:ascii="Courier" w:eastAsia="等线" w:hAnsi="Courier" w:cs="Courier"/>
          <w:noProof/>
          <w:sz w:val="16"/>
          <w:szCs w:val="16"/>
          <w:lang w:eastAsia="ko-KR"/>
        </w:rPr>
        <w:tab/>
      </w:r>
      <w:r w:rsidRPr="003409FF">
        <w:rPr>
          <w:rFonts w:ascii="Courier New" w:eastAsia="等线" w:hAnsi="Courier New"/>
          <w:snapToGrid w:val="0"/>
          <w:sz w:val="16"/>
          <w:lang w:eastAsia="ko-KR"/>
        </w:rPr>
        <w:t>id-</w:t>
      </w:r>
      <w:proofErr w:type="spellStart"/>
      <w:r w:rsidRPr="003409FF">
        <w:rPr>
          <w:rFonts w:ascii="Courier New" w:eastAsia="等线" w:hAnsi="Courier New"/>
          <w:snapToGrid w:val="0"/>
          <w:sz w:val="16"/>
          <w:lang w:eastAsia="ko-KR"/>
        </w:rPr>
        <w:t>ResultSS</w:t>
      </w:r>
      <w:proofErr w:type="spellEnd"/>
      <w:r w:rsidRPr="003409FF">
        <w:rPr>
          <w:rFonts w:ascii="Courier New" w:eastAsia="等线" w:hAnsi="Courier New"/>
          <w:snapToGrid w:val="0"/>
          <w:sz w:val="16"/>
          <w:lang w:eastAsia="ko-KR"/>
        </w:rPr>
        <w:t>-RSRP,</w:t>
      </w:r>
    </w:p>
    <w:p w14:paraId="4B7D8C3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409FF">
        <w:rPr>
          <w:rFonts w:ascii="Courier New" w:eastAsia="等线" w:hAnsi="Courier New"/>
          <w:snapToGrid w:val="0"/>
          <w:sz w:val="16"/>
          <w:lang w:eastAsia="ko-KR"/>
        </w:rPr>
        <w:tab/>
        <w:t>id-</w:t>
      </w:r>
      <w:proofErr w:type="spellStart"/>
      <w:r w:rsidRPr="003409FF">
        <w:rPr>
          <w:rFonts w:ascii="Courier New" w:eastAsia="等线" w:hAnsi="Courier New"/>
          <w:snapToGrid w:val="0"/>
          <w:sz w:val="16"/>
          <w:lang w:eastAsia="ko-KR"/>
        </w:rPr>
        <w:t>ResultSS</w:t>
      </w:r>
      <w:proofErr w:type="spellEnd"/>
      <w:r w:rsidRPr="003409FF">
        <w:rPr>
          <w:rFonts w:ascii="Courier New" w:eastAsia="等线" w:hAnsi="Courier New"/>
          <w:snapToGrid w:val="0"/>
          <w:sz w:val="16"/>
          <w:lang w:eastAsia="ko-KR"/>
        </w:rPr>
        <w:t>-RSRQ,</w:t>
      </w:r>
    </w:p>
    <w:p w14:paraId="2A799A0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409FF">
        <w:rPr>
          <w:rFonts w:ascii="Courier New" w:eastAsia="等线" w:hAnsi="Courier New"/>
          <w:snapToGrid w:val="0"/>
          <w:sz w:val="16"/>
          <w:lang w:eastAsia="ko-KR"/>
        </w:rPr>
        <w:tab/>
        <w:t>id-</w:t>
      </w:r>
      <w:proofErr w:type="spellStart"/>
      <w:r w:rsidRPr="003409FF">
        <w:rPr>
          <w:rFonts w:ascii="Courier New" w:eastAsia="等线" w:hAnsi="Courier New"/>
          <w:snapToGrid w:val="0"/>
          <w:sz w:val="16"/>
          <w:lang w:eastAsia="ko-KR"/>
        </w:rPr>
        <w:t>ResultCSI</w:t>
      </w:r>
      <w:proofErr w:type="spellEnd"/>
      <w:r w:rsidRPr="003409FF">
        <w:rPr>
          <w:rFonts w:ascii="Courier New" w:eastAsia="等线" w:hAnsi="Courier New"/>
          <w:snapToGrid w:val="0"/>
          <w:sz w:val="16"/>
          <w:lang w:eastAsia="ko-KR"/>
        </w:rPr>
        <w:t>-RSRP,</w:t>
      </w:r>
    </w:p>
    <w:p w14:paraId="1616321E"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409FF">
        <w:rPr>
          <w:rFonts w:ascii="Courier New" w:eastAsia="等线" w:hAnsi="Courier New"/>
          <w:snapToGrid w:val="0"/>
          <w:sz w:val="16"/>
          <w:lang w:eastAsia="ko-KR"/>
        </w:rPr>
        <w:tab/>
        <w:t>id-</w:t>
      </w:r>
      <w:proofErr w:type="spellStart"/>
      <w:r w:rsidRPr="003409FF">
        <w:rPr>
          <w:rFonts w:ascii="Courier New" w:eastAsia="等线" w:hAnsi="Courier New"/>
          <w:snapToGrid w:val="0"/>
          <w:sz w:val="16"/>
          <w:lang w:eastAsia="ko-KR"/>
        </w:rPr>
        <w:t>ResultCSI</w:t>
      </w:r>
      <w:proofErr w:type="spellEnd"/>
      <w:r w:rsidRPr="003409FF">
        <w:rPr>
          <w:rFonts w:ascii="Courier New" w:eastAsia="等线" w:hAnsi="Courier New"/>
          <w:snapToGrid w:val="0"/>
          <w:sz w:val="16"/>
          <w:lang w:eastAsia="ko-KR"/>
        </w:rPr>
        <w:t>-RSRQ,</w:t>
      </w:r>
    </w:p>
    <w:p w14:paraId="6C8D783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409FF">
        <w:rPr>
          <w:rFonts w:ascii="Courier New" w:eastAsia="等线" w:hAnsi="Courier New"/>
          <w:snapToGrid w:val="0"/>
          <w:sz w:val="16"/>
          <w:lang w:eastAsia="ko-KR"/>
        </w:rPr>
        <w:tab/>
        <w:t>id-</w:t>
      </w:r>
      <w:proofErr w:type="spellStart"/>
      <w:r w:rsidRPr="003409FF">
        <w:rPr>
          <w:rFonts w:ascii="Courier New" w:eastAsia="等线" w:hAnsi="Courier New"/>
          <w:snapToGrid w:val="0"/>
          <w:sz w:val="16"/>
          <w:lang w:eastAsia="ko-KR"/>
        </w:rPr>
        <w:t>AngleOfArrivalNR</w:t>
      </w:r>
      <w:proofErr w:type="spellEnd"/>
      <w:r w:rsidRPr="003409FF">
        <w:rPr>
          <w:rFonts w:ascii="Courier New" w:eastAsia="等线" w:hAnsi="Courier New"/>
          <w:snapToGrid w:val="0"/>
          <w:sz w:val="16"/>
          <w:lang w:eastAsia="ko-KR"/>
        </w:rPr>
        <w:t>,</w:t>
      </w:r>
    </w:p>
    <w:bookmarkEnd w:id="301"/>
    <w:bookmarkEnd w:id="302"/>
    <w:p w14:paraId="0A4AF07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z w:val="16"/>
          <w:lang w:eastAsia="ko-KR"/>
        </w:rPr>
      </w:pPr>
      <w:r w:rsidRPr="003409FF">
        <w:rPr>
          <w:rFonts w:ascii="Courier New" w:eastAsia="等线" w:hAnsi="Courier New"/>
          <w:sz w:val="16"/>
          <w:lang w:eastAsia="ko-KR"/>
        </w:rPr>
        <w:tab/>
        <w:t>id-</w:t>
      </w:r>
      <w:proofErr w:type="spellStart"/>
      <w:r w:rsidRPr="003409FF">
        <w:rPr>
          <w:rFonts w:ascii="Courier New" w:eastAsia="等线" w:hAnsi="Courier New"/>
          <w:sz w:val="16"/>
          <w:lang w:eastAsia="ko-KR"/>
        </w:rPr>
        <w:t>ResultNR</w:t>
      </w:r>
      <w:proofErr w:type="spellEnd"/>
      <w:r w:rsidRPr="003409FF">
        <w:rPr>
          <w:rFonts w:ascii="Courier New" w:eastAsia="等线" w:hAnsi="Courier New"/>
          <w:sz w:val="16"/>
          <w:lang w:eastAsia="ko-KR"/>
        </w:rPr>
        <w:t>,</w:t>
      </w:r>
    </w:p>
    <w:p w14:paraId="77F6D3B9"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z w:val="16"/>
          <w:lang w:eastAsia="ko-KR"/>
        </w:rPr>
      </w:pPr>
      <w:r w:rsidRPr="003409FF">
        <w:rPr>
          <w:rFonts w:ascii="Courier New" w:eastAsia="等线" w:hAnsi="Courier New"/>
          <w:sz w:val="16"/>
          <w:lang w:eastAsia="ko-KR"/>
        </w:rPr>
        <w:tab/>
        <w:t>id-</w:t>
      </w:r>
      <w:proofErr w:type="spellStart"/>
      <w:r w:rsidRPr="003409FF">
        <w:rPr>
          <w:rFonts w:ascii="Courier New" w:eastAsia="等线" w:hAnsi="Courier New"/>
          <w:sz w:val="16"/>
          <w:lang w:eastAsia="ko-KR"/>
        </w:rPr>
        <w:t>ResultEUTRA</w:t>
      </w:r>
      <w:proofErr w:type="spellEnd"/>
      <w:r w:rsidRPr="003409FF">
        <w:rPr>
          <w:rFonts w:ascii="Courier New" w:eastAsia="等线" w:hAnsi="Courier New"/>
          <w:sz w:val="16"/>
          <w:lang w:eastAsia="ko-KR"/>
        </w:rPr>
        <w:t>,</w:t>
      </w:r>
    </w:p>
    <w:p w14:paraId="532554A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maxCellinRANnode,</w:t>
      </w:r>
    </w:p>
    <w:p w14:paraId="5A2D224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maxCellReport,</w:t>
      </w:r>
    </w:p>
    <w:p w14:paraId="1088933A"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maxNrOfErrors,</w:t>
      </w:r>
    </w:p>
    <w:p w14:paraId="6284C999"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maxNoMeas,</w:t>
      </w:r>
    </w:p>
    <w:p w14:paraId="1B36CEE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maxnoOTDOAtypes,</w:t>
      </w:r>
    </w:p>
    <w:p w14:paraId="20ABF8A4"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maxServCell,</w:t>
      </w:r>
    </w:p>
    <w:p w14:paraId="006E701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id-OtherRATMeasurementQuantities-Item,</w:t>
      </w:r>
    </w:p>
    <w:p w14:paraId="27CDF067"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id-WLANMeasurementQuantities-Item,</w:t>
      </w:r>
    </w:p>
    <w:p w14:paraId="228C6A0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maxGERANMeas,</w:t>
      </w:r>
    </w:p>
    <w:p w14:paraId="7FCD3066"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maxUTRANMeas,</w:t>
      </w:r>
    </w:p>
    <w:p w14:paraId="7DC6C009"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maxWLANchannels,</w:t>
      </w:r>
    </w:p>
    <w:p w14:paraId="4CC20EF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maxnoFreqHoppingBandsMinusOne,</w:t>
      </w:r>
    </w:p>
    <w:p w14:paraId="4BC59AC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id-TDD-Config-EUTRA-Item</w:t>
      </w:r>
      <w:bookmarkStart w:id="303" w:name="_Hlk50051846"/>
      <w:bookmarkStart w:id="304" w:name="_Hlk50146182"/>
      <w:r w:rsidRPr="003409FF">
        <w:rPr>
          <w:rFonts w:ascii="Courier" w:eastAsia="等线" w:hAnsi="Courier" w:cs="Courier"/>
          <w:noProof/>
          <w:sz w:val="16"/>
          <w:szCs w:val="16"/>
          <w:lang w:eastAsia="ko-KR"/>
        </w:rPr>
        <w:t>,</w:t>
      </w:r>
    </w:p>
    <w:p w14:paraId="76D0D90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409FF">
        <w:rPr>
          <w:rFonts w:ascii="Courier New" w:eastAsia="等线" w:hAnsi="Courier New"/>
          <w:snapToGrid w:val="0"/>
          <w:sz w:val="16"/>
          <w:lang w:eastAsia="ko-KR"/>
        </w:rPr>
        <w:lastRenderedPageBreak/>
        <w:tab/>
      </w:r>
      <w:proofErr w:type="spellStart"/>
      <w:r w:rsidRPr="003409FF">
        <w:rPr>
          <w:rFonts w:ascii="Courier New" w:eastAsia="等线" w:hAnsi="Courier New"/>
          <w:snapToGrid w:val="0"/>
          <w:sz w:val="16"/>
          <w:lang w:eastAsia="ko-KR"/>
        </w:rPr>
        <w:t>maxNrOfPosSImessage</w:t>
      </w:r>
      <w:proofErr w:type="spellEnd"/>
      <w:r w:rsidRPr="003409FF">
        <w:rPr>
          <w:rFonts w:ascii="Courier New" w:eastAsia="等线" w:hAnsi="Courier New"/>
          <w:snapToGrid w:val="0"/>
          <w:sz w:val="16"/>
          <w:lang w:eastAsia="ko-KR"/>
        </w:rPr>
        <w:t>,</w:t>
      </w:r>
    </w:p>
    <w:p w14:paraId="4523D07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409FF">
        <w:rPr>
          <w:rFonts w:ascii="Courier New" w:eastAsia="等线" w:hAnsi="Courier New"/>
          <w:snapToGrid w:val="0"/>
          <w:sz w:val="16"/>
          <w:lang w:eastAsia="ko-KR"/>
        </w:rPr>
        <w:tab/>
      </w:r>
      <w:proofErr w:type="spellStart"/>
      <w:r w:rsidRPr="003409FF">
        <w:rPr>
          <w:rFonts w:ascii="Courier New" w:eastAsia="等线" w:hAnsi="Courier New"/>
          <w:snapToGrid w:val="0"/>
          <w:sz w:val="16"/>
          <w:lang w:eastAsia="ko-KR"/>
        </w:rPr>
        <w:t>maxnoAssistInfoFailureListItems</w:t>
      </w:r>
      <w:proofErr w:type="spellEnd"/>
      <w:r w:rsidRPr="003409FF">
        <w:rPr>
          <w:rFonts w:ascii="Courier New" w:eastAsia="等线" w:hAnsi="Courier New"/>
          <w:snapToGrid w:val="0"/>
          <w:sz w:val="16"/>
          <w:lang w:eastAsia="ko-KR"/>
        </w:rPr>
        <w:t>,</w:t>
      </w:r>
    </w:p>
    <w:p w14:paraId="0A01521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snapToGrid w:val="0"/>
          <w:sz w:val="16"/>
          <w:szCs w:val="16"/>
          <w:lang w:eastAsia="ko-KR"/>
        </w:rPr>
      </w:pPr>
      <w:r w:rsidRPr="003409FF">
        <w:rPr>
          <w:rFonts w:ascii="Courier" w:eastAsia="等线" w:hAnsi="Courier"/>
          <w:snapToGrid w:val="0"/>
          <w:sz w:val="16"/>
          <w:szCs w:val="16"/>
          <w:lang w:eastAsia="ko-KR"/>
        </w:rPr>
        <w:tab/>
      </w:r>
      <w:proofErr w:type="spellStart"/>
      <w:r w:rsidRPr="003409FF">
        <w:rPr>
          <w:rFonts w:ascii="Courier" w:eastAsia="等线" w:hAnsi="Courier"/>
          <w:snapToGrid w:val="0"/>
          <w:sz w:val="16"/>
          <w:szCs w:val="16"/>
          <w:lang w:eastAsia="ko-KR"/>
        </w:rPr>
        <w:t>maxNrOfSegments</w:t>
      </w:r>
      <w:proofErr w:type="spellEnd"/>
      <w:r w:rsidRPr="003409FF">
        <w:rPr>
          <w:rFonts w:ascii="Courier" w:eastAsia="等线" w:hAnsi="Courier"/>
          <w:snapToGrid w:val="0"/>
          <w:sz w:val="16"/>
          <w:szCs w:val="16"/>
          <w:lang w:eastAsia="ko-KR"/>
        </w:rPr>
        <w:t>,</w:t>
      </w:r>
    </w:p>
    <w:p w14:paraId="6FB7865C"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snapToGrid w:val="0"/>
          <w:sz w:val="16"/>
          <w:szCs w:val="16"/>
          <w:lang w:eastAsia="ko-KR"/>
        </w:rPr>
      </w:pPr>
      <w:r w:rsidRPr="003409FF">
        <w:rPr>
          <w:rFonts w:ascii="Courier" w:eastAsia="等线" w:hAnsi="Courier"/>
          <w:snapToGrid w:val="0"/>
          <w:sz w:val="16"/>
          <w:szCs w:val="16"/>
          <w:lang w:eastAsia="ko-KR"/>
        </w:rPr>
        <w:tab/>
      </w:r>
      <w:proofErr w:type="spellStart"/>
      <w:r w:rsidRPr="003409FF">
        <w:rPr>
          <w:rFonts w:ascii="Courier" w:eastAsia="等线" w:hAnsi="Courier"/>
          <w:snapToGrid w:val="0"/>
          <w:sz w:val="16"/>
          <w:szCs w:val="16"/>
          <w:lang w:eastAsia="ko-KR"/>
        </w:rPr>
        <w:t>maxNrOfPosSIBs</w:t>
      </w:r>
      <w:proofErr w:type="spellEnd"/>
      <w:r w:rsidRPr="003409FF">
        <w:rPr>
          <w:rFonts w:ascii="Courier" w:eastAsia="等线" w:hAnsi="Courier"/>
          <w:snapToGrid w:val="0"/>
          <w:sz w:val="16"/>
          <w:szCs w:val="16"/>
          <w:lang w:eastAsia="ko-KR"/>
        </w:rPr>
        <w:t>,</w:t>
      </w:r>
    </w:p>
    <w:p w14:paraId="6EAA6C3C"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snapToGrid w:val="0"/>
          <w:sz w:val="16"/>
          <w:szCs w:val="16"/>
          <w:lang w:eastAsia="ko-KR"/>
        </w:rPr>
      </w:pPr>
      <w:r w:rsidRPr="003409FF">
        <w:rPr>
          <w:rFonts w:ascii="Courier" w:eastAsia="等线" w:hAnsi="Courier"/>
          <w:snapToGrid w:val="0"/>
          <w:sz w:val="16"/>
          <w:szCs w:val="16"/>
          <w:lang w:eastAsia="ko-KR"/>
        </w:rPr>
        <w:tab/>
      </w:r>
      <w:proofErr w:type="spellStart"/>
      <w:r w:rsidRPr="003409FF">
        <w:rPr>
          <w:rFonts w:ascii="Courier" w:eastAsia="等线" w:hAnsi="Courier"/>
          <w:snapToGrid w:val="0"/>
          <w:sz w:val="16"/>
          <w:szCs w:val="16"/>
          <w:lang w:eastAsia="ko-KR"/>
        </w:rPr>
        <w:t>maxnoPosMeas</w:t>
      </w:r>
      <w:proofErr w:type="spellEnd"/>
      <w:r w:rsidRPr="003409FF">
        <w:rPr>
          <w:rFonts w:ascii="Courier" w:eastAsia="等线" w:hAnsi="Courier"/>
          <w:snapToGrid w:val="0"/>
          <w:sz w:val="16"/>
          <w:szCs w:val="16"/>
          <w:lang w:eastAsia="ko-KR"/>
        </w:rPr>
        <w:t>,</w:t>
      </w:r>
    </w:p>
    <w:p w14:paraId="1B071A8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snapToGrid w:val="0"/>
          <w:sz w:val="16"/>
          <w:szCs w:val="16"/>
          <w:lang w:eastAsia="ko-KR"/>
        </w:rPr>
      </w:pPr>
      <w:r w:rsidRPr="003409FF">
        <w:rPr>
          <w:rFonts w:ascii="Courier" w:eastAsia="等线" w:hAnsi="Courier"/>
          <w:snapToGrid w:val="0"/>
          <w:sz w:val="16"/>
          <w:szCs w:val="16"/>
          <w:lang w:eastAsia="ko-KR"/>
        </w:rPr>
        <w:tab/>
      </w:r>
      <w:proofErr w:type="spellStart"/>
      <w:r w:rsidRPr="003409FF">
        <w:rPr>
          <w:rFonts w:ascii="Courier" w:eastAsia="等线" w:hAnsi="Courier"/>
          <w:snapToGrid w:val="0"/>
          <w:sz w:val="16"/>
          <w:szCs w:val="16"/>
          <w:lang w:eastAsia="ko-KR"/>
        </w:rPr>
        <w:t>maxnoTRPs</w:t>
      </w:r>
      <w:proofErr w:type="spellEnd"/>
      <w:r w:rsidRPr="003409FF">
        <w:rPr>
          <w:rFonts w:ascii="Courier" w:eastAsia="等线" w:hAnsi="Courier"/>
          <w:snapToGrid w:val="0"/>
          <w:sz w:val="16"/>
          <w:szCs w:val="16"/>
          <w:lang w:eastAsia="ko-KR"/>
        </w:rPr>
        <w:t>,</w:t>
      </w:r>
    </w:p>
    <w:p w14:paraId="7A919A0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snapToGrid w:val="0"/>
          <w:sz w:val="16"/>
          <w:szCs w:val="16"/>
          <w:lang w:eastAsia="ko-KR"/>
        </w:rPr>
      </w:pPr>
      <w:r w:rsidRPr="003409FF">
        <w:rPr>
          <w:rFonts w:ascii="Courier" w:eastAsia="等线" w:hAnsi="Courier"/>
          <w:snapToGrid w:val="0"/>
          <w:sz w:val="16"/>
          <w:szCs w:val="16"/>
          <w:lang w:eastAsia="ko-KR"/>
        </w:rPr>
        <w:tab/>
      </w:r>
      <w:proofErr w:type="spellStart"/>
      <w:r w:rsidRPr="003409FF">
        <w:rPr>
          <w:rFonts w:ascii="Courier" w:eastAsia="等线" w:hAnsi="Courier"/>
          <w:snapToGrid w:val="0"/>
          <w:sz w:val="16"/>
          <w:szCs w:val="16"/>
          <w:lang w:eastAsia="ko-KR"/>
        </w:rPr>
        <w:t>maxnoTRPInfoTypes</w:t>
      </w:r>
      <w:proofErr w:type="spellEnd"/>
      <w:r w:rsidRPr="003409FF">
        <w:rPr>
          <w:rFonts w:ascii="Courier" w:eastAsia="等线" w:hAnsi="Courier"/>
          <w:snapToGrid w:val="0"/>
          <w:sz w:val="16"/>
          <w:szCs w:val="16"/>
          <w:lang w:eastAsia="ko-KR"/>
        </w:rPr>
        <w:t>,</w:t>
      </w:r>
    </w:p>
    <w:p w14:paraId="3ED03CA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maxNoOfMeasTRPs,</w:t>
      </w:r>
    </w:p>
    <w:p w14:paraId="55B4327A"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maxNoPath,</w:t>
      </w:r>
    </w:p>
    <w:p w14:paraId="7D0161A9"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maxnoofAngleInfo,</w:t>
      </w:r>
    </w:p>
    <w:p w14:paraId="390C8D7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maxnolcs-gcs-translation,</w:t>
      </w:r>
    </w:p>
    <w:p w14:paraId="319B54C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maxnoBcastCell,</w:t>
      </w:r>
    </w:p>
    <w:p w14:paraId="2F0F8A7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sz w:val="16"/>
          <w:lang w:eastAsia="ko-KR"/>
        </w:rPr>
        <w:tab/>
      </w:r>
      <w:bookmarkStart w:id="305" w:name="_Hlk42766711"/>
      <w:r w:rsidRPr="003409FF">
        <w:rPr>
          <w:rFonts w:ascii="Courier New" w:eastAsia="等线" w:hAnsi="Courier New"/>
          <w:noProof/>
          <w:snapToGrid w:val="0"/>
          <w:sz w:val="16"/>
          <w:lang w:eastAsia="ko-KR"/>
        </w:rPr>
        <w:t>maxnoSRSTriggerStates,</w:t>
      </w:r>
    </w:p>
    <w:p w14:paraId="023FD7F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maxnoSpatialRelations,</w:t>
      </w:r>
    </w:p>
    <w:p w14:paraId="664CE550"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maxNRMeas,</w:t>
      </w:r>
    </w:p>
    <w:p w14:paraId="2F060BF4"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maxEUTRAMeas,</w:t>
      </w:r>
    </w:p>
    <w:p w14:paraId="16054A9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maxIndexesReport,</w:t>
      </w:r>
    </w:p>
    <w:p w14:paraId="640C1AA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maxCellReportNR,</w:t>
      </w:r>
    </w:p>
    <w:p w14:paraId="3F66C27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maxnoSRS-Carriers,</w:t>
      </w:r>
    </w:p>
    <w:p w14:paraId="64404F76"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maxnoSCSs,</w:t>
      </w:r>
    </w:p>
    <w:p w14:paraId="12354D1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maxnoSRS-Resources,</w:t>
      </w:r>
    </w:p>
    <w:p w14:paraId="21DB426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maxnoSRS-PosResources,</w:t>
      </w:r>
    </w:p>
    <w:p w14:paraId="7390059E"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maxnoSRS-ResourceSets,</w:t>
      </w:r>
    </w:p>
    <w:p w14:paraId="77347D2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maxnoSRS-ResourcePerSet,</w:t>
      </w:r>
    </w:p>
    <w:p w14:paraId="33B30E1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maxnoSRS-PosResourceSets,</w:t>
      </w:r>
    </w:p>
    <w:p w14:paraId="772FC9F0"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maxnoSRS-PosResourcePerSet,</w:t>
      </w:r>
    </w:p>
    <w:p w14:paraId="7F62F09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3409FF">
        <w:rPr>
          <w:rFonts w:ascii="Courier New" w:eastAsia="Calibri" w:hAnsi="Courier New"/>
          <w:noProof/>
          <w:sz w:val="16"/>
          <w:lang w:eastAsia="ja-JP"/>
        </w:rPr>
        <w:tab/>
        <w:t>maxPRS-ResourceSets,</w:t>
      </w:r>
    </w:p>
    <w:p w14:paraId="11B60E7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3409FF">
        <w:rPr>
          <w:rFonts w:ascii="Courier New" w:eastAsia="Calibri" w:hAnsi="Courier New"/>
          <w:noProof/>
          <w:sz w:val="16"/>
          <w:lang w:eastAsia="ja-JP"/>
        </w:rPr>
        <w:tab/>
        <w:t>maxPRS-ResourcesPerSet,</w:t>
      </w:r>
    </w:p>
    <w:p w14:paraId="10555A60"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3409FF">
        <w:rPr>
          <w:rFonts w:ascii="Courier New" w:eastAsia="Calibri" w:hAnsi="Courier New"/>
          <w:noProof/>
          <w:sz w:val="16"/>
          <w:lang w:eastAsia="ja-JP"/>
        </w:rPr>
        <w:tab/>
        <w:t>maxNoSSBs,</w:t>
      </w:r>
    </w:p>
    <w:p w14:paraId="3578CD5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3409FF">
        <w:rPr>
          <w:rFonts w:ascii="Courier New" w:eastAsia="Calibri" w:hAnsi="Courier New"/>
          <w:noProof/>
          <w:sz w:val="16"/>
          <w:lang w:eastAsia="ja-JP"/>
        </w:rPr>
        <w:tab/>
        <w:t>maxnoofPRSresourceSet,</w:t>
      </w:r>
    </w:p>
    <w:p w14:paraId="766B8DB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3409FF">
        <w:rPr>
          <w:rFonts w:ascii="Courier New" w:eastAsia="Calibri" w:hAnsi="Courier New"/>
          <w:noProof/>
          <w:sz w:val="16"/>
          <w:lang w:eastAsia="ja-JP"/>
        </w:rPr>
        <w:tab/>
        <w:t>maxnoofPRSresource</w:t>
      </w:r>
      <w:bookmarkEnd w:id="303"/>
      <w:bookmarkEnd w:id="304"/>
      <w:bookmarkEnd w:id="305"/>
      <w:r w:rsidRPr="003409FF">
        <w:rPr>
          <w:rFonts w:ascii="Courier New" w:eastAsia="Calibri" w:hAnsi="Courier New"/>
          <w:noProof/>
          <w:sz w:val="16"/>
          <w:lang w:eastAsia="ja-JP"/>
        </w:rPr>
        <w:t>,</w:t>
      </w:r>
    </w:p>
    <w:p w14:paraId="17280437"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3409FF">
        <w:rPr>
          <w:rFonts w:ascii="Courier New" w:eastAsia="Calibri" w:hAnsi="Courier New"/>
          <w:noProof/>
          <w:sz w:val="16"/>
          <w:lang w:eastAsia="ja-JP"/>
        </w:rPr>
        <w:tab/>
      </w:r>
      <w:r w:rsidRPr="003409FF">
        <w:rPr>
          <w:rFonts w:ascii="Courier New" w:eastAsia="宋体" w:hAnsi="Courier New"/>
          <w:noProof/>
          <w:snapToGrid w:val="0"/>
          <w:sz w:val="16"/>
          <w:lang w:eastAsia="ko-KR"/>
        </w:rPr>
        <w:t>id-Cell-ID,</w:t>
      </w:r>
    </w:p>
    <w:p w14:paraId="753672F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3409FF">
        <w:rPr>
          <w:rFonts w:ascii="Courier New" w:eastAsia="Calibri" w:hAnsi="Courier New"/>
          <w:noProof/>
          <w:sz w:val="16"/>
          <w:lang w:eastAsia="ja-JP"/>
        </w:rPr>
        <w:tab/>
        <w:t>id-TRPInformationTypeItem,</w:t>
      </w:r>
    </w:p>
    <w:p w14:paraId="44E473E6"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Samsung" w:date="2021-09-29T10:29:00Z"/>
          <w:rFonts w:ascii="Courier New" w:eastAsia="宋体" w:hAnsi="Courier New"/>
          <w:noProof/>
          <w:snapToGrid w:val="0"/>
          <w:sz w:val="16"/>
          <w:lang w:eastAsia="ko-KR"/>
        </w:rPr>
      </w:pPr>
      <w:ins w:id="307" w:author="Samsung" w:date="2021-09-29T10:29:00Z">
        <w:r w:rsidRPr="003409FF">
          <w:rPr>
            <w:rFonts w:ascii="Courier New" w:eastAsia="等线" w:hAnsi="Courier New"/>
            <w:noProof/>
            <w:sz w:val="16"/>
            <w:lang w:val="sv-SE" w:eastAsia="ko-KR"/>
          </w:rPr>
          <w:tab/>
        </w:r>
      </w:ins>
      <w:r w:rsidRPr="003409FF">
        <w:rPr>
          <w:rFonts w:ascii="Courier New" w:eastAsia="宋体" w:hAnsi="Courier New"/>
          <w:noProof/>
          <w:snapToGrid w:val="0"/>
          <w:sz w:val="16"/>
          <w:lang w:eastAsia="ko-KR"/>
        </w:rPr>
        <w:t>id-SrsFrequency</w:t>
      </w:r>
      <w:ins w:id="308" w:author="Samsung" w:date="2021-09-29T10:29:00Z">
        <w:r w:rsidRPr="003409FF">
          <w:rPr>
            <w:rFonts w:ascii="Courier New" w:eastAsia="宋体" w:hAnsi="Courier New"/>
            <w:noProof/>
            <w:snapToGrid w:val="0"/>
            <w:sz w:val="16"/>
            <w:lang w:eastAsia="ko-KR"/>
          </w:rPr>
          <w:t>,</w:t>
        </w:r>
      </w:ins>
    </w:p>
    <w:p w14:paraId="2076ED12" w14:textId="2CC8C2C9" w:rsid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409FF">
        <w:rPr>
          <w:rFonts w:ascii="Courier New" w:eastAsia="宋体" w:hAnsi="Courier New"/>
          <w:noProof/>
          <w:snapToGrid w:val="0"/>
          <w:sz w:val="16"/>
          <w:lang w:eastAsia="ko-KR"/>
        </w:rPr>
        <w:tab/>
      </w:r>
      <w:ins w:id="309" w:author="Samsung" w:date="2021-09-29T10:29:00Z">
        <w:r w:rsidRPr="003409FF">
          <w:rPr>
            <w:rFonts w:ascii="Courier New" w:eastAsia="宋体" w:hAnsi="Courier New"/>
            <w:noProof/>
            <w:snapToGrid w:val="0"/>
            <w:sz w:val="16"/>
            <w:lang w:eastAsia="ko-KR"/>
          </w:rPr>
          <w:t>id-SRSSpatialRelationPerSRSResource</w:t>
        </w:r>
      </w:ins>
    </w:p>
    <w:p w14:paraId="2CE57615" w14:textId="77777777" w:rsidR="00311A03" w:rsidRDefault="00311A03"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13063ECC" w14:textId="77777777" w:rsidR="003409FF" w:rsidRDefault="003409FF" w:rsidP="003409FF">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0DA8E9E3"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 xml:space="preserve">SRSResourceSet-Item ::= SEQUENCE { </w:t>
      </w:r>
    </w:p>
    <w:p w14:paraId="24216A94"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ab/>
        <w:t>numberOfSRSResourcePerSet</w:t>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t>INTEGER (1..16, ...)</w:t>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t>OPTIONAL,</w:t>
      </w:r>
    </w:p>
    <w:p w14:paraId="310283B0"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1920" w:hanging="1920"/>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ab/>
        <w:t>periodicityList</w:t>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t>PeriodicityList</w:t>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t>OPTIONAL,</w:t>
      </w:r>
    </w:p>
    <w:p w14:paraId="4882BB32"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ab/>
        <w:t>spatialRelationInformation</w:t>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t>SpatialRelationInfo</w:t>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t>OPTIONAL,</w:t>
      </w:r>
    </w:p>
    <w:p w14:paraId="5A545936"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ab/>
        <w:t>pathlossReferenceInformation</w:t>
      </w:r>
      <w:r w:rsidRPr="0019747D">
        <w:rPr>
          <w:rFonts w:ascii="Courier New" w:eastAsia="等线" w:hAnsi="Courier New"/>
          <w:noProof/>
          <w:snapToGrid w:val="0"/>
          <w:sz w:val="16"/>
          <w:lang w:eastAsia="ko-KR"/>
        </w:rPr>
        <w:tab/>
        <w:t>PathlossReferenceInformation</w:t>
      </w:r>
      <w:r w:rsidRPr="0019747D">
        <w:rPr>
          <w:rFonts w:ascii="Courier New" w:eastAsia="等线" w:hAnsi="Courier New"/>
          <w:noProof/>
          <w:snapToGrid w:val="0"/>
          <w:sz w:val="16"/>
          <w:lang w:eastAsia="ko-KR"/>
        </w:rPr>
        <w:tab/>
        <w:t>OPTIONAL,</w:t>
      </w:r>
    </w:p>
    <w:p w14:paraId="70EF439B"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ab/>
        <w:t>iE-Extensions</w:t>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t>ProtocolExtensionContainer { { SRSResourceSet-Item-ExtIEs} } OPTIONAL,</w:t>
      </w:r>
    </w:p>
    <w:p w14:paraId="26018D18"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ab/>
        <w:t>...</w:t>
      </w:r>
    </w:p>
    <w:p w14:paraId="248E87E5"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w:t>
      </w:r>
    </w:p>
    <w:p w14:paraId="0B001C2F"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1E45EF33"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SRSResourceSet-Item-ExtIEs NRPPA-PROTOCOL-EXTENSION ::= {</w:t>
      </w:r>
    </w:p>
    <w:p w14:paraId="7BF62CDF"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0" w:author="Samsung" w:date="2021-09-28T15:00:00Z"/>
          <w:rFonts w:ascii="Courier New" w:eastAsia="等线" w:hAnsi="Courier New"/>
          <w:sz w:val="16"/>
          <w:lang w:val="fr-FR" w:eastAsia="ko-KR"/>
        </w:rPr>
      </w:pPr>
      <w:ins w:id="311" w:author="Samsung" w:date="2021-09-28T15:00:00Z">
        <w:r w:rsidRPr="0019747D">
          <w:rPr>
            <w:rFonts w:ascii="Courier New" w:eastAsia="等线" w:hAnsi="Courier New"/>
            <w:noProof/>
            <w:snapToGrid w:val="0"/>
            <w:sz w:val="16"/>
            <w:lang w:eastAsia="ko-KR"/>
          </w:rPr>
          <w:tab/>
        </w:r>
        <w:proofErr w:type="gramStart"/>
        <w:r w:rsidRPr="0019747D">
          <w:rPr>
            <w:rFonts w:ascii="Courier New" w:eastAsia="等线" w:hAnsi="Courier New"/>
            <w:snapToGrid w:val="0"/>
            <w:sz w:val="16"/>
            <w:lang w:eastAsia="ko-KR"/>
          </w:rPr>
          <w:t>{ ID</w:t>
        </w:r>
        <w:proofErr w:type="gramEnd"/>
        <w:r w:rsidRPr="0019747D">
          <w:rPr>
            <w:rFonts w:ascii="Courier New" w:eastAsia="等线" w:hAnsi="Courier New"/>
            <w:snapToGrid w:val="0"/>
            <w:sz w:val="16"/>
            <w:lang w:eastAsia="ko-KR"/>
          </w:rPr>
          <w:t xml:space="preserve"> </w:t>
        </w:r>
        <w:r w:rsidRPr="0019747D">
          <w:rPr>
            <w:rFonts w:ascii="Courier" w:eastAsia="等线" w:hAnsi="Courier" w:cs="Courier"/>
            <w:noProof/>
            <w:sz w:val="16"/>
            <w:szCs w:val="16"/>
            <w:lang w:eastAsia="ko-KR"/>
          </w:rPr>
          <w:t>id-</w:t>
        </w:r>
        <w:proofErr w:type="spellStart"/>
        <w:r w:rsidRPr="0019747D">
          <w:rPr>
            <w:rFonts w:ascii="Courier New" w:eastAsia="等线" w:hAnsi="Courier New"/>
            <w:sz w:val="16"/>
            <w:lang w:eastAsia="ko-KR"/>
          </w:rPr>
          <w:t>SRSSpatialRelationPerSRSResource</w:t>
        </w:r>
        <w:proofErr w:type="spellEnd"/>
        <w:r w:rsidRPr="0019747D">
          <w:rPr>
            <w:rFonts w:ascii="Courier New" w:eastAsia="等线" w:hAnsi="Courier New"/>
            <w:snapToGrid w:val="0"/>
            <w:sz w:val="16"/>
            <w:lang w:eastAsia="ko-KR"/>
          </w:rPr>
          <w:tab/>
          <w:t>CRITICALITY ignore</w:t>
        </w:r>
        <w:r w:rsidRPr="0019747D">
          <w:rPr>
            <w:rFonts w:ascii="Courier New" w:eastAsia="等线" w:hAnsi="Courier New"/>
            <w:snapToGrid w:val="0"/>
            <w:sz w:val="16"/>
            <w:lang w:eastAsia="ko-KR"/>
          </w:rPr>
          <w:tab/>
          <w:t xml:space="preserve">EXTENSION </w:t>
        </w:r>
        <w:proofErr w:type="spellStart"/>
        <w:r w:rsidRPr="0019747D">
          <w:rPr>
            <w:rFonts w:ascii="Courier New" w:eastAsia="等线" w:hAnsi="Courier New"/>
            <w:sz w:val="16"/>
            <w:lang w:eastAsia="ko-KR"/>
          </w:rPr>
          <w:t>SpatialRelationPerSRSResource</w:t>
        </w:r>
        <w:proofErr w:type="spellEnd"/>
        <w:r w:rsidRPr="0019747D">
          <w:rPr>
            <w:rFonts w:ascii="Courier New" w:eastAsia="等线" w:hAnsi="Courier New"/>
            <w:noProof/>
            <w:sz w:val="16"/>
            <w:lang w:eastAsia="ko-KR"/>
          </w:rPr>
          <w:t xml:space="preserve"> </w:t>
        </w:r>
        <w:r w:rsidRPr="0019747D">
          <w:rPr>
            <w:rFonts w:ascii="Courier New" w:eastAsia="等线" w:hAnsi="Courier New"/>
            <w:snapToGrid w:val="0"/>
            <w:sz w:val="16"/>
            <w:lang w:eastAsia="ko-KR"/>
          </w:rPr>
          <w:t>PRESENCE optional}</w:t>
        </w:r>
        <w:r w:rsidRPr="0019747D">
          <w:rPr>
            <w:rFonts w:ascii="Courier New" w:eastAsia="等线" w:hAnsi="Courier New"/>
            <w:sz w:val="16"/>
            <w:lang w:val="fr-FR" w:eastAsia="ko-KR"/>
          </w:rPr>
          <w:t>,</w:t>
        </w:r>
      </w:ins>
    </w:p>
    <w:p w14:paraId="2E2473CE"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w:t>
      </w:r>
    </w:p>
    <w:p w14:paraId="477B6500" w14:textId="30C9B094" w:rsid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w:t>
      </w:r>
    </w:p>
    <w:p w14:paraId="4487E77F" w14:textId="77777777" w:rsidR="00311A03" w:rsidRPr="0019747D" w:rsidRDefault="00311A03"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5A33CB36" w14:textId="46D9E8ED" w:rsidR="003409FF" w:rsidRPr="00311A03" w:rsidRDefault="00311A03" w:rsidP="00311A03">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2EBCA68D"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roofErr w:type="spellStart"/>
      <w:proofErr w:type="gramStart"/>
      <w:r w:rsidRPr="0019747D">
        <w:rPr>
          <w:rFonts w:ascii="Courier New" w:eastAsia="等线" w:hAnsi="Courier New"/>
          <w:snapToGrid w:val="0"/>
          <w:sz w:val="16"/>
          <w:lang w:eastAsia="ko-KR"/>
        </w:rPr>
        <w:t>SpatialRelationforResourceID</w:t>
      </w:r>
      <w:proofErr w:type="spellEnd"/>
      <w:r w:rsidRPr="0019747D">
        <w:rPr>
          <w:rFonts w:ascii="Courier New" w:eastAsia="等线" w:hAnsi="Courier New"/>
          <w:noProof/>
          <w:snapToGrid w:val="0"/>
          <w:sz w:val="16"/>
          <w:lang w:eastAsia="ko-KR"/>
        </w:rPr>
        <w:t xml:space="preserve"> ::=</w:t>
      </w:r>
      <w:proofErr w:type="gramEnd"/>
      <w:r w:rsidRPr="0019747D">
        <w:rPr>
          <w:rFonts w:ascii="Courier New" w:eastAsia="等线" w:hAnsi="Courier New"/>
          <w:noProof/>
          <w:snapToGrid w:val="0"/>
          <w:sz w:val="16"/>
          <w:lang w:eastAsia="ko-KR"/>
        </w:rPr>
        <w:t xml:space="preserve"> SEQUENCE (SIZE(1..maxnoSpatialRelations)) OF </w:t>
      </w:r>
      <w:proofErr w:type="spellStart"/>
      <w:r w:rsidRPr="0019747D">
        <w:rPr>
          <w:rFonts w:ascii="Courier New" w:eastAsia="等线" w:hAnsi="Courier New"/>
          <w:snapToGrid w:val="0"/>
          <w:sz w:val="16"/>
          <w:lang w:eastAsia="ko-KR"/>
        </w:rPr>
        <w:t>SpatialRelationforResourceID</w:t>
      </w:r>
      <w:r w:rsidRPr="0019747D">
        <w:rPr>
          <w:rFonts w:ascii="Courier New" w:eastAsia="等线" w:hAnsi="Courier New"/>
          <w:noProof/>
          <w:snapToGrid w:val="0"/>
          <w:sz w:val="16"/>
          <w:lang w:eastAsia="ko-KR"/>
        </w:rPr>
        <w:t>Item</w:t>
      </w:r>
      <w:proofErr w:type="spellEnd"/>
    </w:p>
    <w:p w14:paraId="164E2BC5"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4FF1CF0D"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proofErr w:type="spellStart"/>
      <w:proofErr w:type="gramStart"/>
      <w:r w:rsidRPr="0019747D">
        <w:rPr>
          <w:rFonts w:ascii="Courier New" w:eastAsia="等线" w:hAnsi="Courier New"/>
          <w:snapToGrid w:val="0"/>
          <w:sz w:val="16"/>
          <w:lang w:eastAsia="ko-KR"/>
        </w:rPr>
        <w:t>SpatialRelationforResourceIDItem</w:t>
      </w:r>
      <w:proofErr w:type="spellEnd"/>
      <w:r w:rsidRPr="0019747D">
        <w:rPr>
          <w:rFonts w:ascii="Courier New" w:eastAsia="等线" w:hAnsi="Courier New"/>
          <w:noProof/>
          <w:snapToGrid w:val="0"/>
          <w:sz w:val="16"/>
          <w:lang w:eastAsia="ko-KR"/>
        </w:rPr>
        <w:t xml:space="preserve"> ::=</w:t>
      </w:r>
      <w:proofErr w:type="gramEnd"/>
      <w:r w:rsidRPr="0019747D">
        <w:rPr>
          <w:rFonts w:ascii="Courier New" w:eastAsia="等线" w:hAnsi="Courier New"/>
          <w:noProof/>
          <w:snapToGrid w:val="0"/>
          <w:sz w:val="16"/>
          <w:lang w:eastAsia="ko-KR"/>
        </w:rPr>
        <w:t xml:space="preserve"> </w:t>
      </w:r>
      <w:r w:rsidRPr="0019747D">
        <w:rPr>
          <w:rFonts w:ascii="Courier New" w:eastAsia="等线" w:hAnsi="Courier New"/>
          <w:snapToGrid w:val="0"/>
          <w:sz w:val="16"/>
          <w:lang w:eastAsia="ko-KR"/>
        </w:rPr>
        <w:t>SEQUENCE {</w:t>
      </w:r>
    </w:p>
    <w:p w14:paraId="0AA0FF31"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referenceSignal</w:t>
      </w:r>
      <w:proofErr w:type="spellEnd"/>
      <w:r w:rsidRPr="0019747D">
        <w:rPr>
          <w:rFonts w:ascii="Courier New" w:eastAsia="等线" w:hAnsi="Courier New"/>
          <w:snapToGrid w:val="0"/>
          <w:sz w:val="16"/>
          <w:lang w:eastAsia="ko-KR"/>
        </w:rPr>
        <w:tab/>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ReferenceSignal</w:t>
      </w:r>
      <w:proofErr w:type="spellEnd"/>
      <w:r w:rsidRPr="0019747D">
        <w:rPr>
          <w:rFonts w:ascii="Courier New" w:eastAsia="等线" w:hAnsi="Courier New"/>
          <w:snapToGrid w:val="0"/>
          <w:sz w:val="16"/>
          <w:lang w:eastAsia="ko-KR"/>
        </w:rPr>
        <w:t>,</w:t>
      </w:r>
    </w:p>
    <w:p w14:paraId="5D6AA9A1"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iE</w:t>
      </w:r>
      <w:proofErr w:type="spellEnd"/>
      <w:r w:rsidRPr="0019747D">
        <w:rPr>
          <w:rFonts w:ascii="Courier New" w:eastAsia="等线" w:hAnsi="Courier New"/>
          <w:snapToGrid w:val="0"/>
          <w:sz w:val="16"/>
          <w:lang w:eastAsia="ko-KR"/>
        </w:rPr>
        <w:t>-Extensions</w:t>
      </w:r>
      <w:r w:rsidRPr="0019747D">
        <w:rPr>
          <w:rFonts w:ascii="Courier New" w:eastAsia="等线" w:hAnsi="Courier New"/>
          <w:snapToGrid w:val="0"/>
          <w:sz w:val="16"/>
          <w:lang w:eastAsia="ko-KR"/>
        </w:rPr>
        <w:tab/>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ProtocolExtensionContainer</w:t>
      </w:r>
      <w:proofErr w:type="spellEnd"/>
      <w:r w:rsidRPr="0019747D">
        <w:rPr>
          <w:rFonts w:ascii="Courier New" w:eastAsia="等线" w:hAnsi="Courier New"/>
          <w:snapToGrid w:val="0"/>
          <w:sz w:val="16"/>
          <w:lang w:eastAsia="ko-KR"/>
        </w:rPr>
        <w:t xml:space="preserve"> </w:t>
      </w:r>
      <w:proofErr w:type="gramStart"/>
      <w:r w:rsidRPr="0019747D">
        <w:rPr>
          <w:rFonts w:ascii="Courier New" w:eastAsia="等线" w:hAnsi="Courier New"/>
          <w:snapToGrid w:val="0"/>
          <w:sz w:val="16"/>
          <w:lang w:eastAsia="ko-KR"/>
        </w:rPr>
        <w:t>{ {</w:t>
      </w:r>
      <w:proofErr w:type="spellStart"/>
      <w:proofErr w:type="gramEnd"/>
      <w:r w:rsidRPr="0019747D">
        <w:rPr>
          <w:rFonts w:ascii="Courier New" w:eastAsia="等线" w:hAnsi="Courier New"/>
          <w:snapToGrid w:val="0"/>
          <w:sz w:val="16"/>
          <w:lang w:eastAsia="ko-KR"/>
        </w:rPr>
        <w:t>SpatialRelationforResourceIDItem-ExtIEs</w:t>
      </w:r>
      <w:proofErr w:type="spellEnd"/>
      <w:r w:rsidRPr="0019747D">
        <w:rPr>
          <w:rFonts w:ascii="Courier New" w:eastAsia="等线" w:hAnsi="Courier New"/>
          <w:snapToGrid w:val="0"/>
          <w:sz w:val="16"/>
          <w:lang w:eastAsia="ko-KR"/>
        </w:rPr>
        <w:t>} }</w:t>
      </w:r>
      <w:r w:rsidRPr="0019747D">
        <w:rPr>
          <w:rFonts w:ascii="Courier New" w:eastAsia="等线" w:hAnsi="Courier New"/>
          <w:snapToGrid w:val="0"/>
          <w:sz w:val="16"/>
          <w:lang w:eastAsia="ko-KR"/>
        </w:rPr>
        <w:tab/>
        <w:t>OPTIONAL,</w:t>
      </w:r>
    </w:p>
    <w:p w14:paraId="5FFA737B"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19747D">
        <w:rPr>
          <w:rFonts w:ascii="Courier New" w:eastAsia="等线" w:hAnsi="Courier New"/>
          <w:snapToGrid w:val="0"/>
          <w:sz w:val="16"/>
          <w:lang w:eastAsia="ko-KR"/>
        </w:rPr>
        <w:tab/>
        <w:t>...</w:t>
      </w:r>
    </w:p>
    <w:p w14:paraId="262D2867"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19747D">
        <w:rPr>
          <w:rFonts w:ascii="Courier New" w:eastAsia="等线" w:hAnsi="Courier New"/>
          <w:snapToGrid w:val="0"/>
          <w:sz w:val="16"/>
          <w:lang w:eastAsia="ko-KR"/>
        </w:rPr>
        <w:t>}</w:t>
      </w:r>
    </w:p>
    <w:p w14:paraId="2D73AE6B"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p>
    <w:p w14:paraId="49F6FEC9"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proofErr w:type="spellStart"/>
      <w:r w:rsidRPr="0019747D">
        <w:rPr>
          <w:rFonts w:ascii="Courier New" w:eastAsia="等线" w:hAnsi="Courier New"/>
          <w:snapToGrid w:val="0"/>
          <w:sz w:val="16"/>
          <w:lang w:eastAsia="ko-KR"/>
        </w:rPr>
        <w:t>SpatialRelationforResourceIDItem-ExtIEs</w:t>
      </w:r>
      <w:proofErr w:type="spellEnd"/>
      <w:r w:rsidRPr="0019747D">
        <w:rPr>
          <w:rFonts w:ascii="Courier New" w:eastAsia="等线" w:hAnsi="Courier New"/>
          <w:snapToGrid w:val="0"/>
          <w:sz w:val="16"/>
          <w:lang w:eastAsia="ko-KR"/>
        </w:rPr>
        <w:t xml:space="preserve"> NRPPA-PROTOCOL-</w:t>
      </w:r>
      <w:proofErr w:type="gramStart"/>
      <w:r w:rsidRPr="0019747D">
        <w:rPr>
          <w:rFonts w:ascii="Courier New" w:eastAsia="等线" w:hAnsi="Courier New"/>
          <w:snapToGrid w:val="0"/>
          <w:sz w:val="16"/>
          <w:lang w:eastAsia="ko-KR"/>
        </w:rPr>
        <w:t>EXTENSION ::=</w:t>
      </w:r>
      <w:proofErr w:type="gramEnd"/>
      <w:r w:rsidRPr="0019747D">
        <w:rPr>
          <w:rFonts w:ascii="Courier New" w:eastAsia="等线" w:hAnsi="Courier New"/>
          <w:snapToGrid w:val="0"/>
          <w:sz w:val="16"/>
          <w:lang w:eastAsia="ko-KR"/>
        </w:rPr>
        <w:t xml:space="preserve"> {</w:t>
      </w:r>
    </w:p>
    <w:p w14:paraId="23993C8A"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sidRPr="0019747D">
        <w:rPr>
          <w:rFonts w:ascii="Courier New" w:eastAsia="等线" w:hAnsi="Courier New"/>
          <w:snapToGrid w:val="0"/>
          <w:sz w:val="16"/>
          <w:lang w:eastAsia="ko-KR"/>
        </w:rPr>
        <w:tab/>
        <w:t>...</w:t>
      </w:r>
    </w:p>
    <w:p w14:paraId="48B4339A"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19747D">
        <w:rPr>
          <w:rFonts w:ascii="Courier New" w:eastAsia="等线" w:hAnsi="Courier New"/>
          <w:snapToGrid w:val="0"/>
          <w:sz w:val="16"/>
          <w:lang w:eastAsia="ko-KR"/>
        </w:rPr>
        <w:t>}</w:t>
      </w:r>
    </w:p>
    <w:p w14:paraId="442C80FF"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7A5D9F9C"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2" w:author="Samsung" w:date="2021-09-28T15:01:00Z"/>
          <w:rFonts w:ascii="Courier New" w:eastAsia="等线" w:hAnsi="Courier New"/>
          <w:noProof/>
          <w:snapToGrid w:val="0"/>
          <w:sz w:val="16"/>
          <w:lang w:eastAsia="ko-KR"/>
        </w:rPr>
      </w:pPr>
    </w:p>
    <w:p w14:paraId="74C10FDE"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3" w:author="Samsung" w:date="2021-09-28T15:01:00Z"/>
          <w:rFonts w:ascii="Courier New" w:eastAsia="等线" w:hAnsi="Courier New"/>
          <w:snapToGrid w:val="0"/>
          <w:sz w:val="16"/>
          <w:lang w:eastAsia="ko-KR"/>
        </w:rPr>
      </w:pPr>
      <w:proofErr w:type="spellStart"/>
      <w:proofErr w:type="gramStart"/>
      <w:ins w:id="314" w:author="Samsung" w:date="2021-09-28T15:01:00Z">
        <w:r w:rsidRPr="0019747D">
          <w:rPr>
            <w:rFonts w:ascii="Courier New" w:eastAsia="等线" w:hAnsi="Courier New"/>
            <w:snapToGrid w:val="0"/>
            <w:sz w:val="16"/>
            <w:lang w:eastAsia="ko-KR"/>
          </w:rPr>
          <w:t>SpatialRelationPerSRSResource</w:t>
        </w:r>
        <w:proofErr w:type="spellEnd"/>
        <w:r w:rsidRPr="0019747D">
          <w:rPr>
            <w:rFonts w:ascii="Courier New" w:eastAsia="等线" w:hAnsi="Courier New"/>
            <w:snapToGrid w:val="0"/>
            <w:sz w:val="16"/>
            <w:lang w:eastAsia="ko-KR"/>
          </w:rPr>
          <w:t xml:space="preserve"> ::=</w:t>
        </w:r>
        <w:proofErr w:type="gramEnd"/>
        <w:r w:rsidRPr="0019747D">
          <w:rPr>
            <w:rFonts w:ascii="Courier New" w:eastAsia="等线" w:hAnsi="Courier New"/>
            <w:snapToGrid w:val="0"/>
            <w:sz w:val="16"/>
            <w:lang w:eastAsia="ko-KR"/>
          </w:rPr>
          <w:t xml:space="preserve"> SEQUENCE {</w:t>
        </w:r>
      </w:ins>
    </w:p>
    <w:p w14:paraId="2D8A9C94" w14:textId="0969EE45"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overflowPunct w:val="0"/>
        <w:autoSpaceDE w:val="0"/>
        <w:autoSpaceDN w:val="0"/>
        <w:adjustRightInd w:val="0"/>
        <w:spacing w:after="0" w:line="0" w:lineRule="atLeast"/>
        <w:textAlignment w:val="baseline"/>
        <w:rPr>
          <w:ins w:id="315" w:author="Samsung" w:date="2021-09-28T15:01:00Z"/>
          <w:rFonts w:ascii="Courier New" w:eastAsia="等线" w:hAnsi="Courier New"/>
          <w:snapToGrid w:val="0"/>
          <w:sz w:val="16"/>
          <w:lang w:eastAsia="ko-KR"/>
        </w:rPr>
      </w:pPr>
      <w:ins w:id="316" w:author="Samsung" w:date="2021-09-28T15:01:00Z">
        <w:r w:rsidRPr="0019747D">
          <w:rPr>
            <w:rFonts w:ascii="Courier New" w:eastAsia="等线" w:hAnsi="Courier New"/>
            <w:snapToGrid w:val="0"/>
            <w:sz w:val="16"/>
            <w:lang w:eastAsia="ko-KR"/>
          </w:rPr>
          <w:tab/>
        </w:r>
      </w:ins>
      <w:proofErr w:type="spellStart"/>
      <w:ins w:id="317" w:author="Samsung" w:date="2021-09-28T15:29:00Z">
        <w:r w:rsidRPr="0019747D">
          <w:rPr>
            <w:rFonts w:ascii="Courier New" w:eastAsia="等线" w:hAnsi="Courier New"/>
            <w:snapToGrid w:val="0"/>
            <w:sz w:val="16"/>
            <w:lang w:eastAsia="ko-KR"/>
          </w:rPr>
          <w:t>s</w:t>
        </w:r>
      </w:ins>
      <w:ins w:id="318" w:author="Samsung" w:date="2021-09-28T15:28:00Z">
        <w:r w:rsidRPr="0019747D">
          <w:rPr>
            <w:rFonts w:ascii="Courier New" w:eastAsia="等线" w:hAnsi="Courier New"/>
            <w:snapToGrid w:val="0"/>
            <w:sz w:val="16"/>
            <w:lang w:eastAsia="ko-KR"/>
          </w:rPr>
          <w:t>patialRelationPer</w:t>
        </w:r>
        <w:r w:rsidRPr="0019747D">
          <w:rPr>
            <w:rFonts w:ascii="Courier New" w:eastAsia="等线" w:hAnsi="Courier New"/>
            <w:snapToGrid w:val="0"/>
            <w:sz w:val="16"/>
            <w:lang w:eastAsia="zh-CN"/>
          </w:rPr>
          <w:t>S</w:t>
        </w:r>
      </w:ins>
      <w:ins w:id="319" w:author="Samsung" w:date="2021-09-28T15:23:00Z">
        <w:r w:rsidRPr="0019747D">
          <w:rPr>
            <w:rFonts w:ascii="Courier New" w:eastAsia="等线" w:hAnsi="Courier New"/>
            <w:snapToGrid w:val="0"/>
            <w:sz w:val="16"/>
            <w:lang w:eastAsia="ko-KR"/>
          </w:rPr>
          <w:t>RSResource</w:t>
        </w:r>
      </w:ins>
      <w:proofErr w:type="spellEnd"/>
      <w:ins w:id="320" w:author="Samsung" w:date="2021-09-28T15:28:00Z">
        <w:r w:rsidRPr="0019747D">
          <w:rPr>
            <w:rFonts w:ascii="Courier New" w:eastAsia="等线" w:hAnsi="Courier New"/>
            <w:snapToGrid w:val="0"/>
            <w:sz w:val="16"/>
            <w:lang w:eastAsia="ko-KR"/>
          </w:rPr>
          <w:t>-</w:t>
        </w:r>
      </w:ins>
      <w:ins w:id="321" w:author="Samsung" w:date="2021-09-28T15:23:00Z">
        <w:r w:rsidRPr="0019747D">
          <w:rPr>
            <w:rFonts w:ascii="Courier New" w:eastAsia="等线" w:hAnsi="Courier New"/>
            <w:snapToGrid w:val="0"/>
            <w:sz w:val="16"/>
            <w:lang w:eastAsia="ko-KR"/>
          </w:rPr>
          <w:t>List</w:t>
        </w:r>
        <w:r w:rsidRPr="0019747D">
          <w:rPr>
            <w:rFonts w:ascii="Courier New" w:eastAsia="等线" w:hAnsi="Courier New"/>
            <w:snapToGrid w:val="0"/>
            <w:sz w:val="16"/>
            <w:lang w:eastAsia="ko-KR"/>
          </w:rPr>
          <w:tab/>
        </w:r>
      </w:ins>
      <w:proofErr w:type="spellStart"/>
      <w:ins w:id="322" w:author="Samsung" w:date="2021-09-28T15:29:00Z">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w:t>
        </w:r>
        <w:proofErr w:type="spellEnd"/>
        <w:r w:rsidRPr="0019747D">
          <w:rPr>
            <w:rFonts w:ascii="Courier New" w:eastAsia="等线" w:hAnsi="Courier New"/>
            <w:snapToGrid w:val="0"/>
            <w:sz w:val="16"/>
            <w:lang w:eastAsia="ko-KR"/>
          </w:rPr>
          <w:t>-List</w:t>
        </w:r>
      </w:ins>
      <w:ins w:id="323" w:author="Samsung" w:date="2021-09-28T15:23:00Z">
        <w:r w:rsidRPr="0019747D">
          <w:rPr>
            <w:rFonts w:ascii="Courier New" w:eastAsia="等线" w:hAnsi="Courier New"/>
            <w:snapToGrid w:val="0"/>
            <w:sz w:val="16"/>
            <w:lang w:eastAsia="ko-KR"/>
          </w:rPr>
          <w:t>,</w:t>
        </w:r>
      </w:ins>
    </w:p>
    <w:p w14:paraId="39A5A704"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4" w:author="Samsung" w:date="2021-09-28T15:01:00Z"/>
          <w:rFonts w:ascii="Courier New" w:eastAsia="等线" w:hAnsi="Courier New"/>
          <w:snapToGrid w:val="0"/>
          <w:sz w:val="16"/>
          <w:lang w:eastAsia="ko-KR"/>
        </w:rPr>
      </w:pPr>
      <w:ins w:id="325" w:author="Samsung" w:date="2021-09-28T15:01:00Z">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iE</w:t>
        </w:r>
        <w:proofErr w:type="spellEnd"/>
        <w:r w:rsidRPr="0019747D">
          <w:rPr>
            <w:rFonts w:ascii="Courier New" w:eastAsia="等线" w:hAnsi="Courier New"/>
            <w:snapToGrid w:val="0"/>
            <w:sz w:val="16"/>
            <w:lang w:eastAsia="ko-KR"/>
          </w:rPr>
          <w:t>-Extensions</w:t>
        </w:r>
        <w:r w:rsidRPr="0019747D">
          <w:rPr>
            <w:rFonts w:ascii="Courier New" w:eastAsia="等线" w:hAnsi="Courier New"/>
            <w:snapToGrid w:val="0"/>
            <w:sz w:val="16"/>
            <w:lang w:eastAsia="ko-KR"/>
          </w:rPr>
          <w:tab/>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ProtocolExtensionContainer</w:t>
        </w:r>
        <w:proofErr w:type="spellEnd"/>
        <w:r w:rsidRPr="0019747D">
          <w:rPr>
            <w:rFonts w:ascii="Courier New" w:eastAsia="等线" w:hAnsi="Courier New"/>
            <w:snapToGrid w:val="0"/>
            <w:sz w:val="16"/>
            <w:lang w:eastAsia="ko-KR"/>
          </w:rPr>
          <w:t xml:space="preserve"> </w:t>
        </w:r>
        <w:proofErr w:type="gramStart"/>
        <w:r w:rsidRPr="0019747D">
          <w:rPr>
            <w:rFonts w:ascii="Courier New" w:eastAsia="等线" w:hAnsi="Courier New"/>
            <w:snapToGrid w:val="0"/>
            <w:sz w:val="16"/>
            <w:lang w:eastAsia="ko-KR"/>
          </w:rPr>
          <w:t>{ {</w:t>
        </w:r>
      </w:ins>
      <w:proofErr w:type="gramEnd"/>
      <w:ins w:id="326" w:author="Samsung" w:date="2021-09-28T15:24:00Z">
        <w:r w:rsidRPr="0019747D">
          <w:rPr>
            <w:rFonts w:ascii="Courier New" w:eastAsia="等线" w:hAnsi="Courier New"/>
            <w:snapToGrid w:val="0"/>
            <w:sz w:val="16"/>
            <w:lang w:eastAsia="ko-KR"/>
          </w:rPr>
          <w:t xml:space="preserve"> </w:t>
        </w:r>
        <w:proofErr w:type="spellStart"/>
        <w:r w:rsidRPr="0019747D">
          <w:rPr>
            <w:rFonts w:ascii="Courier New" w:eastAsia="等线" w:hAnsi="Courier New"/>
            <w:snapToGrid w:val="0"/>
            <w:sz w:val="16"/>
            <w:lang w:eastAsia="ko-KR"/>
          </w:rPr>
          <w:t>SpatialRelationPerSRSResource</w:t>
        </w:r>
      </w:ins>
      <w:ins w:id="327" w:author="Samsung" w:date="2021-09-28T15:01:00Z">
        <w:r w:rsidRPr="0019747D">
          <w:rPr>
            <w:rFonts w:ascii="Courier New" w:eastAsia="等线" w:hAnsi="Courier New"/>
            <w:snapToGrid w:val="0"/>
            <w:sz w:val="16"/>
            <w:lang w:eastAsia="ko-KR"/>
          </w:rPr>
          <w:t>-ExtIEs</w:t>
        </w:r>
        <w:proofErr w:type="spellEnd"/>
        <w:r w:rsidRPr="0019747D">
          <w:rPr>
            <w:rFonts w:ascii="Courier New" w:eastAsia="等线" w:hAnsi="Courier New"/>
            <w:snapToGrid w:val="0"/>
            <w:sz w:val="16"/>
            <w:lang w:eastAsia="ko-KR"/>
          </w:rPr>
          <w:t>} }</w:t>
        </w:r>
        <w:r w:rsidRPr="0019747D">
          <w:rPr>
            <w:rFonts w:ascii="Courier New" w:eastAsia="等线" w:hAnsi="Courier New"/>
            <w:snapToGrid w:val="0"/>
            <w:sz w:val="16"/>
            <w:lang w:eastAsia="ko-KR"/>
          </w:rPr>
          <w:tab/>
          <w:t>OPTIONAL,</w:t>
        </w:r>
      </w:ins>
    </w:p>
    <w:p w14:paraId="230528B6"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8" w:author="Samsung" w:date="2021-09-28T15:01:00Z"/>
          <w:rFonts w:ascii="Courier New" w:eastAsia="等线" w:hAnsi="Courier New"/>
          <w:snapToGrid w:val="0"/>
          <w:sz w:val="16"/>
          <w:lang w:eastAsia="ko-KR"/>
        </w:rPr>
      </w:pPr>
      <w:ins w:id="329" w:author="Samsung" w:date="2021-09-28T15:01:00Z">
        <w:r w:rsidRPr="0019747D">
          <w:rPr>
            <w:rFonts w:ascii="Courier New" w:eastAsia="等线" w:hAnsi="Courier New"/>
            <w:snapToGrid w:val="0"/>
            <w:sz w:val="16"/>
            <w:lang w:eastAsia="ko-KR"/>
          </w:rPr>
          <w:tab/>
          <w:t>...</w:t>
        </w:r>
      </w:ins>
    </w:p>
    <w:p w14:paraId="17F782F2"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0" w:author="Samsung" w:date="2021-09-28T15:01:00Z"/>
          <w:rFonts w:ascii="Courier New" w:eastAsia="等线" w:hAnsi="Courier New"/>
          <w:snapToGrid w:val="0"/>
          <w:sz w:val="16"/>
          <w:lang w:eastAsia="ko-KR"/>
        </w:rPr>
      </w:pPr>
      <w:ins w:id="331" w:author="Samsung" w:date="2021-09-28T15:01:00Z">
        <w:r w:rsidRPr="0019747D">
          <w:rPr>
            <w:rFonts w:ascii="Courier New" w:eastAsia="等线" w:hAnsi="Courier New"/>
            <w:snapToGrid w:val="0"/>
            <w:sz w:val="16"/>
            <w:lang w:eastAsia="ko-KR"/>
          </w:rPr>
          <w:t>}</w:t>
        </w:r>
      </w:ins>
    </w:p>
    <w:p w14:paraId="0D673391"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2" w:author="Samsung" w:date="2021-09-28T15:01:00Z"/>
          <w:rFonts w:ascii="Courier New" w:eastAsia="等线" w:hAnsi="Courier New"/>
          <w:snapToGrid w:val="0"/>
          <w:sz w:val="16"/>
          <w:lang w:eastAsia="ko-KR"/>
        </w:rPr>
      </w:pPr>
    </w:p>
    <w:p w14:paraId="4B31F740"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Samsung" w:date="2021-09-28T15:01:00Z"/>
          <w:rFonts w:ascii="Courier New" w:eastAsia="等线" w:hAnsi="Courier New"/>
          <w:snapToGrid w:val="0"/>
          <w:sz w:val="16"/>
          <w:lang w:eastAsia="ko-KR"/>
        </w:rPr>
      </w:pPr>
      <w:proofErr w:type="spellStart"/>
      <w:ins w:id="334" w:author="Samsung" w:date="2021-09-28T15:01:00Z">
        <w:r w:rsidRPr="0019747D">
          <w:rPr>
            <w:rFonts w:ascii="Courier New" w:eastAsia="等线" w:hAnsi="Courier New"/>
            <w:snapToGrid w:val="0"/>
            <w:sz w:val="16"/>
            <w:lang w:eastAsia="ko-KR"/>
          </w:rPr>
          <w:t>SpatialRelationPerSRSResource-ExtIEs</w:t>
        </w:r>
        <w:proofErr w:type="spellEnd"/>
        <w:r w:rsidRPr="0019747D">
          <w:rPr>
            <w:rFonts w:ascii="Courier New" w:eastAsia="等线" w:hAnsi="Courier New"/>
            <w:snapToGrid w:val="0"/>
            <w:sz w:val="16"/>
            <w:lang w:eastAsia="ko-KR"/>
          </w:rPr>
          <w:t xml:space="preserve"> NRPPA-PROTOCOL-</w:t>
        </w:r>
        <w:proofErr w:type="gramStart"/>
        <w:r w:rsidRPr="0019747D">
          <w:rPr>
            <w:rFonts w:ascii="Courier New" w:eastAsia="等线" w:hAnsi="Courier New"/>
            <w:snapToGrid w:val="0"/>
            <w:sz w:val="16"/>
            <w:lang w:eastAsia="ko-KR"/>
          </w:rPr>
          <w:t>EXTENSION ::=</w:t>
        </w:r>
        <w:proofErr w:type="gramEnd"/>
        <w:r w:rsidRPr="0019747D">
          <w:rPr>
            <w:rFonts w:ascii="Courier New" w:eastAsia="等线" w:hAnsi="Courier New"/>
            <w:snapToGrid w:val="0"/>
            <w:sz w:val="16"/>
            <w:lang w:eastAsia="ko-KR"/>
          </w:rPr>
          <w:t xml:space="preserve"> {</w:t>
        </w:r>
      </w:ins>
    </w:p>
    <w:p w14:paraId="56E72738"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Samsung" w:date="2021-09-28T15:01:00Z"/>
          <w:rFonts w:ascii="Courier New" w:eastAsia="等线" w:hAnsi="Courier New"/>
          <w:snapToGrid w:val="0"/>
          <w:sz w:val="16"/>
          <w:lang w:eastAsia="ko-KR"/>
        </w:rPr>
      </w:pPr>
      <w:ins w:id="336" w:author="Samsung" w:date="2021-09-28T15:01:00Z">
        <w:r w:rsidRPr="0019747D">
          <w:rPr>
            <w:rFonts w:ascii="Courier New" w:eastAsia="等线" w:hAnsi="Courier New"/>
            <w:snapToGrid w:val="0"/>
            <w:sz w:val="16"/>
            <w:lang w:eastAsia="ko-KR"/>
          </w:rPr>
          <w:lastRenderedPageBreak/>
          <w:tab/>
          <w:t>...</w:t>
        </w:r>
      </w:ins>
    </w:p>
    <w:p w14:paraId="7CD8686E"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7" w:author="Samsung" w:date="2021-09-28T15:01:00Z"/>
          <w:rFonts w:ascii="Courier New" w:eastAsia="等线" w:hAnsi="Courier New"/>
          <w:snapToGrid w:val="0"/>
          <w:sz w:val="16"/>
          <w:lang w:eastAsia="ko-KR"/>
        </w:rPr>
      </w:pPr>
      <w:ins w:id="338" w:author="Samsung" w:date="2021-09-28T15:01:00Z">
        <w:r w:rsidRPr="0019747D">
          <w:rPr>
            <w:rFonts w:ascii="Courier New" w:eastAsia="等线" w:hAnsi="Courier New"/>
            <w:snapToGrid w:val="0"/>
            <w:sz w:val="16"/>
            <w:lang w:eastAsia="ko-KR"/>
          </w:rPr>
          <w:t>}</w:t>
        </w:r>
      </w:ins>
    </w:p>
    <w:p w14:paraId="152B430B"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37B7B2DF" w14:textId="1C0B68A5"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Samsung" w:date="2021-09-28T15:41:00Z"/>
          <w:rFonts w:ascii="Courier New" w:eastAsia="等线" w:hAnsi="Courier New"/>
          <w:snapToGrid w:val="0"/>
          <w:sz w:val="16"/>
          <w:lang w:eastAsia="zh-CN"/>
        </w:rPr>
      </w:pPr>
      <w:proofErr w:type="spellStart"/>
      <w:ins w:id="340" w:author="Samsung" w:date="2021-09-28T15:41:00Z">
        <w:r w:rsidRPr="0019747D">
          <w:rPr>
            <w:rFonts w:ascii="Courier New" w:eastAsia="等线" w:hAnsi="Courier New"/>
            <w:snapToGrid w:val="0"/>
            <w:sz w:val="16"/>
            <w:lang w:eastAsia="ko-KR"/>
          </w:rPr>
          <w:t>S</w:t>
        </w:r>
      </w:ins>
      <w:ins w:id="341" w:author="Samsung" w:date="2021-09-28T15:40:00Z">
        <w:r w:rsidRPr="0019747D">
          <w:rPr>
            <w:rFonts w:ascii="Courier New" w:eastAsia="等线" w:hAnsi="Courier New"/>
            <w:snapToGrid w:val="0"/>
            <w:sz w:val="16"/>
            <w:lang w:eastAsia="ko-KR"/>
          </w:rPr>
          <w:t>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w:t>
        </w:r>
        <w:proofErr w:type="spellEnd"/>
        <w:r w:rsidRPr="0019747D">
          <w:rPr>
            <w:rFonts w:ascii="Courier New" w:eastAsia="等线" w:hAnsi="Courier New"/>
            <w:snapToGrid w:val="0"/>
            <w:sz w:val="16"/>
            <w:lang w:eastAsia="ko-KR"/>
          </w:rPr>
          <w:t>-</w:t>
        </w:r>
        <w:proofErr w:type="gramStart"/>
        <w:r w:rsidRPr="0019747D">
          <w:rPr>
            <w:rFonts w:ascii="Courier New" w:eastAsia="等线" w:hAnsi="Courier New"/>
            <w:snapToGrid w:val="0"/>
            <w:sz w:val="16"/>
            <w:lang w:eastAsia="ko-KR"/>
          </w:rPr>
          <w:t>List</w:t>
        </w:r>
        <w:r w:rsidRPr="0019747D">
          <w:rPr>
            <w:rFonts w:ascii="Courier New" w:eastAsia="等线" w:hAnsi="Courier New"/>
            <w:noProof/>
            <w:snapToGrid w:val="0"/>
            <w:sz w:val="16"/>
            <w:lang w:eastAsia="ko-KR"/>
          </w:rPr>
          <w:t>::</w:t>
        </w:r>
        <w:proofErr w:type="gramEnd"/>
        <w:r w:rsidRPr="0019747D">
          <w:rPr>
            <w:rFonts w:ascii="Courier New" w:eastAsia="等线" w:hAnsi="Courier New"/>
            <w:noProof/>
            <w:snapToGrid w:val="0"/>
            <w:sz w:val="16"/>
            <w:lang w:eastAsia="ko-KR"/>
          </w:rPr>
          <w:t>= SEQUENCE</w:t>
        </w:r>
        <w:r w:rsidRPr="0019747D">
          <w:rPr>
            <w:rFonts w:ascii="Courier New" w:eastAsia="等线" w:hAnsi="Courier New"/>
            <w:snapToGrid w:val="0"/>
            <w:sz w:val="16"/>
            <w:lang w:eastAsia="ko-KR"/>
          </w:rPr>
          <w:t xml:space="preserve">(SIZE (1.. </w:t>
        </w:r>
        <w:proofErr w:type="spellStart"/>
        <w:r w:rsidRPr="0019747D">
          <w:rPr>
            <w:rFonts w:ascii="Courier New" w:eastAsia="等线" w:hAnsi="Courier New"/>
            <w:snapToGrid w:val="0"/>
            <w:sz w:val="16"/>
            <w:lang w:eastAsia="ko-KR"/>
          </w:rPr>
          <w:t>maxnoSRS-ResourcePerSet</w:t>
        </w:r>
        <w:proofErr w:type="spellEnd"/>
        <w:r w:rsidRPr="0019747D">
          <w:rPr>
            <w:rFonts w:ascii="Courier New" w:eastAsia="等线" w:hAnsi="Courier New"/>
            <w:snapToGrid w:val="0"/>
            <w:sz w:val="16"/>
            <w:lang w:eastAsia="ko-KR"/>
          </w:rPr>
          <w:t xml:space="preserve">)) OF </w:t>
        </w:r>
      </w:ins>
      <w:proofErr w:type="spellStart"/>
      <w:ins w:id="342" w:author="Samsung" w:date="2021-09-28T15:41:00Z">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w:t>
        </w:r>
      </w:ins>
      <w:ins w:id="343" w:author="Samsung" w:date="2021-09-28T15:40:00Z">
        <w:r w:rsidRPr="0019747D">
          <w:rPr>
            <w:rFonts w:ascii="Courier New" w:eastAsia="等线" w:hAnsi="Courier New"/>
            <w:snapToGrid w:val="0"/>
            <w:sz w:val="16"/>
            <w:lang w:eastAsia="ko-KR"/>
          </w:rPr>
          <w:t>I</w:t>
        </w:r>
        <w:r w:rsidRPr="0019747D">
          <w:rPr>
            <w:rFonts w:ascii="Courier New" w:eastAsia="等线" w:hAnsi="Courier New" w:hint="eastAsia"/>
            <w:snapToGrid w:val="0"/>
            <w:sz w:val="16"/>
            <w:lang w:eastAsia="zh-CN"/>
          </w:rPr>
          <w:t>tem</w:t>
        </w:r>
      </w:ins>
      <w:proofErr w:type="spellEnd"/>
    </w:p>
    <w:p w14:paraId="1D55DF7E"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Samsung" w:date="2021-09-28T15:41:00Z"/>
          <w:rFonts w:ascii="Courier New" w:eastAsia="等线" w:hAnsi="Courier New"/>
          <w:snapToGrid w:val="0"/>
          <w:sz w:val="16"/>
          <w:lang w:eastAsia="zh-CN"/>
        </w:rPr>
      </w:pPr>
    </w:p>
    <w:p w14:paraId="026BAD62" w14:textId="24EEE1BA"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5" w:author="Samsung" w:date="2021-09-28T15:42:00Z"/>
          <w:rFonts w:ascii="Courier New" w:eastAsia="等线" w:hAnsi="Courier New"/>
          <w:snapToGrid w:val="0"/>
          <w:sz w:val="16"/>
          <w:lang w:eastAsia="ko-KR"/>
        </w:rPr>
      </w:pPr>
      <w:proofErr w:type="spellStart"/>
      <w:proofErr w:type="gramStart"/>
      <w:ins w:id="346" w:author="Samsung" w:date="2021-09-28T15:42:00Z">
        <w:r w:rsidRPr="0019747D">
          <w:rPr>
            <w:rFonts w:ascii="Courier New" w:eastAsia="等线" w:hAnsi="Courier New"/>
            <w:snapToGrid w:val="0"/>
            <w:sz w:val="16"/>
            <w:lang w:eastAsia="ko-KR"/>
          </w:rPr>
          <w:t>SpatialRelationPer</w:t>
        </w:r>
      </w:ins>
      <w:ins w:id="347" w:author="Samsung" w:date="2021-09-28T15:41:00Z">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RSResourceI</w:t>
        </w:r>
        <w:r w:rsidRPr="0019747D">
          <w:rPr>
            <w:rFonts w:ascii="Courier New" w:eastAsia="等线" w:hAnsi="Courier New" w:hint="eastAsia"/>
            <w:snapToGrid w:val="0"/>
            <w:sz w:val="16"/>
            <w:lang w:eastAsia="zh-CN"/>
          </w:rPr>
          <w:t>tem</w:t>
        </w:r>
        <w:proofErr w:type="spellEnd"/>
        <w:r w:rsidRPr="0019747D">
          <w:rPr>
            <w:rFonts w:ascii="Courier New" w:eastAsia="等线" w:hAnsi="Courier New"/>
            <w:snapToGrid w:val="0"/>
            <w:sz w:val="16"/>
            <w:lang w:eastAsia="zh-CN"/>
          </w:rPr>
          <w:t xml:space="preserve"> </w:t>
        </w:r>
      </w:ins>
      <w:ins w:id="348" w:author="Samsung" w:date="2021-09-28T15:42:00Z">
        <w:r w:rsidRPr="0019747D">
          <w:rPr>
            <w:rFonts w:ascii="Courier New" w:eastAsia="等线" w:hAnsi="Courier New"/>
            <w:noProof/>
            <w:snapToGrid w:val="0"/>
            <w:sz w:val="16"/>
            <w:lang w:eastAsia="ko-KR"/>
          </w:rPr>
          <w:t>::=</w:t>
        </w:r>
        <w:proofErr w:type="gramEnd"/>
        <w:r w:rsidRPr="0019747D">
          <w:rPr>
            <w:rFonts w:ascii="Courier New" w:eastAsia="等线" w:hAnsi="Courier New"/>
            <w:noProof/>
            <w:snapToGrid w:val="0"/>
            <w:sz w:val="16"/>
            <w:lang w:eastAsia="ko-KR"/>
          </w:rPr>
          <w:t xml:space="preserve"> </w:t>
        </w:r>
        <w:r w:rsidRPr="0019747D">
          <w:rPr>
            <w:rFonts w:ascii="Courier New" w:eastAsia="等线" w:hAnsi="Courier New"/>
            <w:snapToGrid w:val="0"/>
            <w:sz w:val="16"/>
            <w:lang w:eastAsia="ko-KR"/>
          </w:rPr>
          <w:t>SEQUENCE {</w:t>
        </w:r>
      </w:ins>
    </w:p>
    <w:p w14:paraId="77E73C73"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9" w:author="Samsung" w:date="2021-09-28T15:42:00Z"/>
          <w:rFonts w:ascii="Courier New" w:eastAsia="等线" w:hAnsi="Courier New"/>
          <w:snapToGrid w:val="0"/>
          <w:sz w:val="16"/>
          <w:lang w:eastAsia="ko-KR"/>
        </w:rPr>
      </w:pPr>
      <w:ins w:id="350" w:author="Samsung" w:date="2021-09-28T15:42:00Z">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referenceSignal</w:t>
        </w:r>
        <w:proofErr w:type="spellEnd"/>
        <w:r w:rsidRPr="0019747D">
          <w:rPr>
            <w:rFonts w:ascii="Courier New" w:eastAsia="等线" w:hAnsi="Courier New"/>
            <w:snapToGrid w:val="0"/>
            <w:sz w:val="16"/>
            <w:lang w:eastAsia="ko-KR"/>
          </w:rPr>
          <w:tab/>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ReferenceSignal</w:t>
        </w:r>
        <w:proofErr w:type="spellEnd"/>
        <w:r w:rsidRPr="0019747D">
          <w:rPr>
            <w:rFonts w:ascii="Courier New" w:eastAsia="等线" w:hAnsi="Courier New"/>
            <w:snapToGrid w:val="0"/>
            <w:sz w:val="16"/>
            <w:lang w:eastAsia="ko-KR"/>
          </w:rPr>
          <w:t>,</w:t>
        </w:r>
      </w:ins>
    </w:p>
    <w:p w14:paraId="7D06FC4A" w14:textId="2DC89D8D"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1" w:author="Samsung" w:date="2021-09-28T15:42:00Z"/>
          <w:rFonts w:ascii="Courier New" w:eastAsia="等线" w:hAnsi="Courier New"/>
          <w:snapToGrid w:val="0"/>
          <w:sz w:val="16"/>
          <w:lang w:eastAsia="ko-KR"/>
        </w:rPr>
      </w:pPr>
      <w:ins w:id="352" w:author="Samsung" w:date="2021-09-28T15:42:00Z">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iE</w:t>
        </w:r>
        <w:proofErr w:type="spellEnd"/>
        <w:r w:rsidRPr="0019747D">
          <w:rPr>
            <w:rFonts w:ascii="Courier New" w:eastAsia="等线" w:hAnsi="Courier New"/>
            <w:snapToGrid w:val="0"/>
            <w:sz w:val="16"/>
            <w:lang w:eastAsia="ko-KR"/>
          </w:rPr>
          <w:t>-Extensions</w:t>
        </w:r>
        <w:r w:rsidRPr="0019747D">
          <w:rPr>
            <w:rFonts w:ascii="Courier New" w:eastAsia="等线" w:hAnsi="Courier New"/>
            <w:snapToGrid w:val="0"/>
            <w:sz w:val="16"/>
            <w:lang w:eastAsia="ko-KR"/>
          </w:rPr>
          <w:tab/>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ProtocolExtensionContainer</w:t>
        </w:r>
        <w:proofErr w:type="spellEnd"/>
        <w:r w:rsidRPr="0019747D">
          <w:rPr>
            <w:rFonts w:ascii="Courier New" w:eastAsia="等线" w:hAnsi="Courier New"/>
            <w:snapToGrid w:val="0"/>
            <w:sz w:val="16"/>
            <w:lang w:eastAsia="ko-KR"/>
          </w:rPr>
          <w:t xml:space="preserve"> </w:t>
        </w:r>
        <w:proofErr w:type="gramStart"/>
        <w:r w:rsidRPr="0019747D">
          <w:rPr>
            <w:rFonts w:ascii="Courier New" w:eastAsia="等线" w:hAnsi="Courier New"/>
            <w:snapToGrid w:val="0"/>
            <w:sz w:val="16"/>
            <w:lang w:eastAsia="ko-KR"/>
          </w:rPr>
          <w:t>{ {</w:t>
        </w:r>
      </w:ins>
      <w:proofErr w:type="spellStart"/>
      <w:proofErr w:type="gramEnd"/>
      <w:ins w:id="353" w:author="Samsung" w:date="2021-09-28T15:41:00Z">
        <w:r w:rsidR="001A4B88" w:rsidRPr="0019747D">
          <w:rPr>
            <w:rFonts w:ascii="Courier New" w:eastAsia="等线" w:hAnsi="Courier New"/>
            <w:snapToGrid w:val="0"/>
            <w:sz w:val="16"/>
            <w:lang w:eastAsia="ko-KR"/>
          </w:rPr>
          <w:t>SpatialRelationPer</w:t>
        </w:r>
        <w:r w:rsidR="001A4B88" w:rsidRPr="0019747D">
          <w:rPr>
            <w:rFonts w:ascii="Courier New" w:eastAsia="等线" w:hAnsi="Courier New"/>
            <w:snapToGrid w:val="0"/>
            <w:sz w:val="16"/>
            <w:lang w:eastAsia="zh-CN"/>
          </w:rPr>
          <w:t>S</w:t>
        </w:r>
        <w:r w:rsidR="001A4B88" w:rsidRPr="0019747D">
          <w:rPr>
            <w:rFonts w:ascii="Courier New" w:eastAsia="等线" w:hAnsi="Courier New"/>
            <w:snapToGrid w:val="0"/>
            <w:sz w:val="16"/>
            <w:lang w:eastAsia="ko-KR"/>
          </w:rPr>
          <w:t>RSResource</w:t>
        </w:r>
      </w:ins>
      <w:ins w:id="354" w:author="Samsung" w:date="2021-09-28T15:40:00Z">
        <w:r w:rsidR="001A4B88" w:rsidRPr="0019747D">
          <w:rPr>
            <w:rFonts w:ascii="Courier New" w:eastAsia="等线" w:hAnsi="Courier New"/>
            <w:snapToGrid w:val="0"/>
            <w:sz w:val="16"/>
            <w:lang w:eastAsia="ko-KR"/>
          </w:rPr>
          <w:t>I</w:t>
        </w:r>
        <w:r w:rsidR="001A4B88" w:rsidRPr="0019747D">
          <w:rPr>
            <w:rFonts w:ascii="Courier New" w:eastAsia="等线" w:hAnsi="Courier New" w:hint="eastAsia"/>
            <w:snapToGrid w:val="0"/>
            <w:sz w:val="16"/>
            <w:lang w:eastAsia="zh-CN"/>
          </w:rPr>
          <w:t>tem</w:t>
        </w:r>
      </w:ins>
      <w:ins w:id="355" w:author="Samsung" w:date="2021-09-28T15:42:00Z">
        <w:r w:rsidRPr="0019747D">
          <w:rPr>
            <w:rFonts w:ascii="Courier New" w:eastAsia="等线" w:hAnsi="Courier New"/>
            <w:snapToGrid w:val="0"/>
            <w:sz w:val="16"/>
            <w:lang w:eastAsia="ko-KR"/>
          </w:rPr>
          <w:t>-ExtIEs</w:t>
        </w:r>
        <w:proofErr w:type="spellEnd"/>
        <w:r w:rsidRPr="0019747D">
          <w:rPr>
            <w:rFonts w:ascii="Courier New" w:eastAsia="等线" w:hAnsi="Courier New"/>
            <w:snapToGrid w:val="0"/>
            <w:sz w:val="16"/>
            <w:lang w:eastAsia="ko-KR"/>
          </w:rPr>
          <w:t>} }</w:t>
        </w:r>
        <w:r w:rsidRPr="0019747D">
          <w:rPr>
            <w:rFonts w:ascii="Courier New" w:eastAsia="等线" w:hAnsi="Courier New"/>
            <w:snapToGrid w:val="0"/>
            <w:sz w:val="16"/>
            <w:lang w:eastAsia="ko-KR"/>
          </w:rPr>
          <w:tab/>
          <w:t>OPTIONAL,</w:t>
        </w:r>
      </w:ins>
    </w:p>
    <w:p w14:paraId="1009A509"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6" w:author="Samsung" w:date="2021-09-28T15:42:00Z"/>
          <w:rFonts w:ascii="Courier New" w:eastAsia="等线" w:hAnsi="Courier New"/>
          <w:snapToGrid w:val="0"/>
          <w:sz w:val="16"/>
          <w:lang w:eastAsia="ko-KR"/>
        </w:rPr>
      </w:pPr>
      <w:ins w:id="357" w:author="Samsung" w:date="2021-09-28T15:42:00Z">
        <w:r w:rsidRPr="0019747D">
          <w:rPr>
            <w:rFonts w:ascii="Courier New" w:eastAsia="等线" w:hAnsi="Courier New"/>
            <w:snapToGrid w:val="0"/>
            <w:sz w:val="16"/>
            <w:lang w:eastAsia="ko-KR"/>
          </w:rPr>
          <w:tab/>
          <w:t>...</w:t>
        </w:r>
      </w:ins>
    </w:p>
    <w:p w14:paraId="5D0D1160"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8" w:author="Samsung" w:date="2021-09-28T15:42:00Z"/>
          <w:rFonts w:ascii="Courier New" w:eastAsia="等线" w:hAnsi="Courier New"/>
          <w:snapToGrid w:val="0"/>
          <w:sz w:val="16"/>
          <w:lang w:eastAsia="ko-KR"/>
        </w:rPr>
      </w:pPr>
      <w:ins w:id="359" w:author="Samsung" w:date="2021-09-28T15:42:00Z">
        <w:r w:rsidRPr="0019747D">
          <w:rPr>
            <w:rFonts w:ascii="Courier New" w:eastAsia="等线" w:hAnsi="Courier New"/>
            <w:snapToGrid w:val="0"/>
            <w:sz w:val="16"/>
            <w:lang w:eastAsia="ko-KR"/>
          </w:rPr>
          <w:t>}</w:t>
        </w:r>
      </w:ins>
    </w:p>
    <w:p w14:paraId="5960782D"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Samsung" w:date="2021-09-28T15:40:00Z"/>
          <w:rFonts w:ascii="Courier New" w:eastAsia="等线" w:hAnsi="Courier New"/>
          <w:snapToGrid w:val="0"/>
          <w:sz w:val="16"/>
          <w:lang w:eastAsia="ko-KR"/>
        </w:rPr>
      </w:pPr>
    </w:p>
    <w:p w14:paraId="79EFCE08" w14:textId="77777777" w:rsidR="00311A03" w:rsidRDefault="00311A03" w:rsidP="00311A03">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73A0638B"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 **************************************************************</w:t>
      </w:r>
    </w:p>
    <w:p w14:paraId="6B17B01F"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w:t>
      </w:r>
    </w:p>
    <w:p w14:paraId="06CC935F"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 IEs</w:t>
      </w:r>
    </w:p>
    <w:p w14:paraId="713E4B98"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w:t>
      </w:r>
    </w:p>
    <w:p w14:paraId="7DE70D3C"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 **************************************************************</w:t>
      </w:r>
    </w:p>
    <w:p w14:paraId="23F3C34A"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5997B789"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id-Cause</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0</w:t>
      </w:r>
    </w:p>
    <w:p w14:paraId="2C68F1D1"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id-CriticalityDiagnostics</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w:t>
      </w:r>
    </w:p>
    <w:p w14:paraId="511199BE"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id-LMF-UE-Measurement-ID</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2</w:t>
      </w:r>
    </w:p>
    <w:p w14:paraId="2B43FE6B"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id-ReportCharacteristics</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3</w:t>
      </w:r>
    </w:p>
    <w:p w14:paraId="6A841407"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id-MeasurementPeriodicity</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4</w:t>
      </w:r>
    </w:p>
    <w:p w14:paraId="6801437B"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id-MeasurementQuantities</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5</w:t>
      </w:r>
    </w:p>
    <w:p w14:paraId="1386B7F4"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id-RAN-UE-Measurement-ID</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6</w:t>
      </w:r>
    </w:p>
    <w:p w14:paraId="324BBF31"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id-E-CID-MeasurementResult</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7</w:t>
      </w:r>
    </w:p>
    <w:p w14:paraId="1EF29371"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id-OTDOACells</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8</w:t>
      </w:r>
    </w:p>
    <w:p w14:paraId="5B0F2B51"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id-OTDOA-Information-Type-Group</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9</w:t>
      </w:r>
    </w:p>
    <w:p w14:paraId="6FFDB763"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id-OTDOA-Information-Type-Item</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10</w:t>
      </w:r>
    </w:p>
    <w:p w14:paraId="73713F8E"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id-MeasurementQuantities-Item</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11</w:t>
      </w:r>
    </w:p>
    <w:p w14:paraId="5AA02EAF"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id-RequestedSRSTransmissionCharacteristics</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12</w:t>
      </w:r>
    </w:p>
    <w:p w14:paraId="4E2BD267"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id-Cell-Portion-ID</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14</w:t>
      </w:r>
    </w:p>
    <w:p w14:paraId="0233A9AA"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id-OtherRATMeasurementQuantities</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15</w:t>
      </w:r>
    </w:p>
    <w:p w14:paraId="130095FC"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id-OtherRATMeasurementQuantities-Item</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16</w:t>
      </w:r>
    </w:p>
    <w:p w14:paraId="18869302"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id-OtherRATMeasurementResult</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17</w:t>
      </w:r>
    </w:p>
    <w:p w14:paraId="7DC26F84"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id-WLANMeasurementQuantities</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19</w:t>
      </w:r>
    </w:p>
    <w:p w14:paraId="273D1936"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id-WLANMeasurementQuantities-Item</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20</w:t>
      </w:r>
    </w:p>
    <w:p w14:paraId="6DFCE2A3"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id-WLANMeasurementResult</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21</w:t>
      </w:r>
    </w:p>
    <w:p w14:paraId="198F85FF"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cs="Courier New"/>
          <w:snapToGrid w:val="0"/>
          <w:sz w:val="16"/>
          <w:lang w:eastAsia="ko-KR"/>
        </w:rPr>
        <w:t>id-TDD-</w:t>
      </w:r>
      <w:proofErr w:type="spellStart"/>
      <w:r w:rsidRPr="00311A03">
        <w:rPr>
          <w:rFonts w:ascii="Courier New" w:eastAsia="等线" w:hAnsi="Courier New" w:cs="Courier New"/>
          <w:snapToGrid w:val="0"/>
          <w:sz w:val="16"/>
          <w:lang w:eastAsia="ko-KR"/>
        </w:rPr>
        <w:t>Config</w:t>
      </w:r>
      <w:proofErr w:type="spellEnd"/>
      <w:r w:rsidRPr="00311A03">
        <w:rPr>
          <w:rFonts w:ascii="Courier New" w:eastAsia="等线" w:hAnsi="Courier New" w:cs="Courier New"/>
          <w:snapToGrid w:val="0"/>
          <w:sz w:val="16"/>
          <w:lang w:eastAsia="ko-KR"/>
        </w:rPr>
        <w:t>-EUTRA-Item</w:t>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noProof/>
          <w:snapToGrid w:val="0"/>
          <w:sz w:val="16"/>
          <w:lang w:eastAsia="ko-KR"/>
        </w:rPr>
        <w:t>ProtocolIE-ID ::= 22</w:t>
      </w:r>
    </w:p>
    <w:p w14:paraId="32144800"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val="it-IT" w:eastAsia="ko-KR"/>
        </w:rPr>
      </w:pPr>
      <w:r w:rsidRPr="00311A03">
        <w:rPr>
          <w:rFonts w:ascii="Courier New" w:eastAsia="等线" w:hAnsi="Courier New"/>
          <w:snapToGrid w:val="0"/>
          <w:sz w:val="16"/>
          <w:lang w:val="it-IT" w:eastAsia="ko-KR"/>
        </w:rPr>
        <w:t>id-Assistance-Information</w:t>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t>ProtocolIE-ID ::= 23</w:t>
      </w:r>
    </w:p>
    <w:p w14:paraId="4F1B02F6"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val="it-IT" w:eastAsia="ko-KR"/>
        </w:rPr>
      </w:pPr>
      <w:r w:rsidRPr="00311A03">
        <w:rPr>
          <w:rFonts w:ascii="Courier New" w:eastAsia="等线" w:hAnsi="Courier New"/>
          <w:snapToGrid w:val="0"/>
          <w:sz w:val="16"/>
          <w:lang w:val="it-IT" w:eastAsia="ko-KR"/>
        </w:rPr>
        <w:t>id-Broadcast</w:t>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t>ProtocolIE-ID ::= 24</w:t>
      </w:r>
    </w:p>
    <w:p w14:paraId="5A4D84D6"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val="it-IT" w:eastAsia="ko-KR"/>
        </w:rPr>
      </w:pPr>
      <w:bookmarkStart w:id="361" w:name="_Hlk515611030"/>
      <w:r w:rsidRPr="00311A03">
        <w:rPr>
          <w:rFonts w:ascii="Courier New" w:eastAsia="等线" w:hAnsi="Courier New"/>
          <w:snapToGrid w:val="0"/>
          <w:sz w:val="16"/>
          <w:lang w:val="it-IT" w:eastAsia="ko-KR"/>
        </w:rPr>
        <w:t>id-AssistanceInformationFailureList</w:t>
      </w:r>
      <w:bookmarkEnd w:id="361"/>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t>ProtocolIE-ID ::= 25</w:t>
      </w:r>
    </w:p>
    <w:p w14:paraId="6AEDEE0A"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val="it-IT" w:eastAsia="ko-KR"/>
        </w:rPr>
      </w:pPr>
      <w:r w:rsidRPr="00311A03">
        <w:rPr>
          <w:rFonts w:ascii="Courier New" w:eastAsia="等线" w:hAnsi="Courier New"/>
          <w:noProof/>
          <w:snapToGrid w:val="0"/>
          <w:sz w:val="16"/>
          <w:lang w:val="it-IT" w:eastAsia="ko-KR"/>
        </w:rPr>
        <w:t>id-SRSConfiguration</w:t>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t>ProtocolIE-ID ::= 26</w:t>
      </w:r>
    </w:p>
    <w:p w14:paraId="44D1EFD7"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val="it-IT" w:eastAsia="ko-KR"/>
        </w:rPr>
      </w:pPr>
      <w:r w:rsidRPr="00311A03">
        <w:rPr>
          <w:rFonts w:ascii="Courier New" w:eastAsia="等线" w:hAnsi="Courier New"/>
          <w:snapToGrid w:val="0"/>
          <w:sz w:val="16"/>
          <w:lang w:val="it-IT" w:eastAsia="ko-KR"/>
        </w:rPr>
        <w:t>id-MeasurementResult</w:t>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noProof/>
          <w:snapToGrid w:val="0"/>
          <w:sz w:val="16"/>
          <w:lang w:val="it-IT" w:eastAsia="ko-KR"/>
        </w:rPr>
        <w:t>ProtocolIE-ID ::= 27</w:t>
      </w:r>
    </w:p>
    <w:p w14:paraId="44EAEED6"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val="it-IT" w:eastAsia="ko-KR"/>
        </w:rPr>
      </w:pPr>
      <w:r w:rsidRPr="00311A03">
        <w:rPr>
          <w:rFonts w:ascii="Courier New" w:eastAsia="等线" w:hAnsi="Courier New"/>
          <w:noProof/>
          <w:snapToGrid w:val="0"/>
          <w:sz w:val="16"/>
          <w:lang w:val="it-IT" w:eastAsia="ko-KR"/>
        </w:rPr>
        <w:t>id-TRP-ID</w:t>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t>ProtocolIE-ID ::= 28</w:t>
      </w:r>
    </w:p>
    <w:p w14:paraId="03D95885"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val="it-IT" w:eastAsia="ko-KR"/>
        </w:rPr>
      </w:pPr>
      <w:r w:rsidRPr="00311A03">
        <w:rPr>
          <w:rFonts w:ascii="Courier New" w:eastAsia="等线" w:hAnsi="Courier New"/>
          <w:noProof/>
          <w:snapToGrid w:val="0"/>
          <w:sz w:val="16"/>
          <w:lang w:val="it-IT" w:eastAsia="ko-KR"/>
        </w:rPr>
        <w:t>id-TRPInformationTypeListTRPReq</w:t>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t>ProtocolIE-ID ::= 29</w:t>
      </w:r>
    </w:p>
    <w:p w14:paraId="44259273"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val="it-IT" w:eastAsia="ko-KR"/>
        </w:rPr>
      </w:pPr>
      <w:r w:rsidRPr="00311A03">
        <w:rPr>
          <w:rFonts w:ascii="Courier New" w:eastAsia="等线" w:hAnsi="Courier New"/>
          <w:noProof/>
          <w:snapToGrid w:val="0"/>
          <w:sz w:val="16"/>
          <w:lang w:val="it-IT" w:eastAsia="ko-KR"/>
        </w:rPr>
        <w:t>id-TRPInformationListTRPResp</w:t>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t>ProtocolIE-ID ::= 30</w:t>
      </w:r>
    </w:p>
    <w:p w14:paraId="70701F17"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val="it-IT" w:eastAsia="ko-KR"/>
        </w:rPr>
      </w:pPr>
      <w:r w:rsidRPr="00311A03">
        <w:rPr>
          <w:rFonts w:ascii="Courier New" w:eastAsia="等线" w:hAnsi="Courier New"/>
          <w:noProof/>
          <w:snapToGrid w:val="0"/>
          <w:sz w:val="16"/>
          <w:lang w:val="it-IT" w:eastAsia="ko-KR"/>
        </w:rPr>
        <w:t>id-</w:t>
      </w:r>
      <w:r w:rsidRPr="00311A03">
        <w:rPr>
          <w:rFonts w:ascii="Courier New" w:eastAsia="等线" w:hAnsi="Courier New"/>
          <w:noProof/>
          <w:sz w:val="16"/>
          <w:lang w:val="it-IT" w:eastAsia="ko-KR"/>
        </w:rPr>
        <w:t>MeasurementBeamInfoRequest</w:t>
      </w:r>
      <w:r w:rsidRPr="00311A03">
        <w:rPr>
          <w:rFonts w:ascii="Courier New" w:eastAsia="等线" w:hAnsi="Courier New"/>
          <w:noProof/>
          <w:sz w:val="16"/>
          <w:lang w:val="it-IT" w:eastAsia="ko-KR"/>
        </w:rPr>
        <w:tab/>
      </w:r>
      <w:r w:rsidRPr="00311A03">
        <w:rPr>
          <w:rFonts w:ascii="Courier New" w:eastAsia="等线" w:hAnsi="Courier New"/>
          <w:noProof/>
          <w:sz w:val="16"/>
          <w:lang w:val="it-IT" w:eastAsia="ko-KR"/>
        </w:rPr>
        <w:tab/>
      </w:r>
      <w:r w:rsidRPr="00311A03">
        <w:rPr>
          <w:rFonts w:ascii="Courier New" w:eastAsia="等线" w:hAnsi="Courier New"/>
          <w:noProof/>
          <w:sz w:val="16"/>
          <w:lang w:val="it-IT" w:eastAsia="ko-KR"/>
        </w:rPr>
        <w:tab/>
      </w:r>
      <w:r w:rsidRPr="00311A03">
        <w:rPr>
          <w:rFonts w:ascii="Courier New" w:eastAsia="等线" w:hAnsi="Courier New"/>
          <w:noProof/>
          <w:sz w:val="16"/>
          <w:lang w:val="it-IT" w:eastAsia="ko-KR"/>
        </w:rPr>
        <w:tab/>
      </w:r>
      <w:r w:rsidRPr="00311A03">
        <w:rPr>
          <w:rFonts w:ascii="Courier New" w:eastAsia="等线" w:hAnsi="Courier New"/>
          <w:noProof/>
          <w:sz w:val="16"/>
          <w:lang w:val="it-IT" w:eastAsia="ko-KR"/>
        </w:rPr>
        <w:tab/>
      </w:r>
      <w:r w:rsidRPr="00311A03">
        <w:rPr>
          <w:rFonts w:ascii="Courier New" w:eastAsia="等线" w:hAnsi="Courier New"/>
          <w:noProof/>
          <w:sz w:val="16"/>
          <w:lang w:val="it-IT" w:eastAsia="ko-KR"/>
        </w:rPr>
        <w:tab/>
      </w:r>
      <w:r w:rsidRPr="00311A03">
        <w:rPr>
          <w:rFonts w:ascii="Courier New" w:eastAsia="等线" w:hAnsi="Courier New"/>
          <w:noProof/>
          <w:sz w:val="16"/>
          <w:lang w:val="it-IT" w:eastAsia="ko-KR"/>
        </w:rPr>
        <w:tab/>
      </w:r>
      <w:r w:rsidRPr="00311A03">
        <w:rPr>
          <w:rFonts w:ascii="Courier New" w:eastAsia="等线" w:hAnsi="Courier New"/>
          <w:noProof/>
          <w:sz w:val="16"/>
          <w:lang w:val="it-IT" w:eastAsia="ko-KR"/>
        </w:rPr>
        <w:tab/>
      </w:r>
      <w:r w:rsidRPr="00311A03">
        <w:rPr>
          <w:rFonts w:ascii="Courier New" w:eastAsia="等线" w:hAnsi="Courier New"/>
          <w:noProof/>
          <w:sz w:val="16"/>
          <w:lang w:val="it-IT" w:eastAsia="ko-KR"/>
        </w:rPr>
        <w:tab/>
      </w:r>
      <w:r w:rsidRPr="00311A03">
        <w:rPr>
          <w:rFonts w:ascii="Courier New" w:eastAsia="等线" w:hAnsi="Courier New"/>
          <w:noProof/>
          <w:snapToGrid w:val="0"/>
          <w:sz w:val="16"/>
          <w:lang w:val="it-IT" w:eastAsia="ko-KR"/>
        </w:rPr>
        <w:t>ProtocolIE-ID ::= 31</w:t>
      </w:r>
    </w:p>
    <w:p w14:paraId="1865A2FA"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val="it-IT" w:eastAsia="ko-KR"/>
        </w:rPr>
      </w:pPr>
      <w:r w:rsidRPr="00311A03">
        <w:rPr>
          <w:rFonts w:ascii="Courier New" w:eastAsia="等线" w:hAnsi="Courier New"/>
          <w:snapToGrid w:val="0"/>
          <w:sz w:val="16"/>
          <w:lang w:val="it-IT" w:eastAsia="ko-KR"/>
        </w:rPr>
        <w:t>id-ResultSS-RSRP</w:t>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noProof/>
          <w:snapToGrid w:val="0"/>
          <w:sz w:val="16"/>
          <w:lang w:val="it-IT" w:eastAsia="ko-KR"/>
        </w:rPr>
        <w:t>ProtocolIE-ID ::= 32</w:t>
      </w:r>
    </w:p>
    <w:p w14:paraId="0E2A20C6"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val="it-IT" w:eastAsia="ko-KR"/>
        </w:rPr>
      </w:pPr>
      <w:r w:rsidRPr="00311A03">
        <w:rPr>
          <w:rFonts w:ascii="Courier New" w:eastAsia="等线" w:hAnsi="Courier New"/>
          <w:snapToGrid w:val="0"/>
          <w:sz w:val="16"/>
          <w:lang w:val="it-IT" w:eastAsia="ko-KR"/>
        </w:rPr>
        <w:t>id-ResultSS-RSRQ</w:t>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noProof/>
          <w:snapToGrid w:val="0"/>
          <w:sz w:val="16"/>
          <w:lang w:val="it-IT" w:eastAsia="ko-KR"/>
        </w:rPr>
        <w:t>ProtocolIE-ID ::= 33</w:t>
      </w:r>
    </w:p>
    <w:p w14:paraId="0137F824"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val="it-IT" w:eastAsia="ko-KR"/>
        </w:rPr>
      </w:pPr>
      <w:r w:rsidRPr="00311A03">
        <w:rPr>
          <w:rFonts w:ascii="Courier New" w:eastAsia="等线" w:hAnsi="Courier New"/>
          <w:snapToGrid w:val="0"/>
          <w:sz w:val="16"/>
          <w:lang w:val="it-IT" w:eastAsia="ko-KR"/>
        </w:rPr>
        <w:t>id-ResultCSI-RSRP</w:t>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noProof/>
          <w:snapToGrid w:val="0"/>
          <w:sz w:val="16"/>
          <w:lang w:val="it-IT" w:eastAsia="ko-KR"/>
        </w:rPr>
        <w:t>ProtocolIE-ID ::= 34</w:t>
      </w:r>
    </w:p>
    <w:p w14:paraId="5B3736FF"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val="it-IT" w:eastAsia="ko-KR"/>
        </w:rPr>
      </w:pPr>
      <w:r w:rsidRPr="00311A03">
        <w:rPr>
          <w:rFonts w:ascii="Courier New" w:eastAsia="等线" w:hAnsi="Courier New"/>
          <w:snapToGrid w:val="0"/>
          <w:sz w:val="16"/>
          <w:lang w:val="it-IT" w:eastAsia="ko-KR"/>
        </w:rPr>
        <w:t>id-ResultCSI-RSRQ</w:t>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noProof/>
          <w:snapToGrid w:val="0"/>
          <w:sz w:val="16"/>
          <w:lang w:val="it-IT" w:eastAsia="ko-KR"/>
        </w:rPr>
        <w:t>ProtocolIE-ID ::= 35</w:t>
      </w:r>
    </w:p>
    <w:p w14:paraId="7045BE22"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snapToGrid w:val="0"/>
          <w:sz w:val="16"/>
          <w:lang w:eastAsia="ko-KR"/>
        </w:rPr>
        <w:t>id-</w:t>
      </w:r>
      <w:proofErr w:type="spellStart"/>
      <w:r w:rsidRPr="00311A03">
        <w:rPr>
          <w:rFonts w:ascii="Courier New" w:eastAsia="等线" w:hAnsi="Courier New"/>
          <w:snapToGrid w:val="0"/>
          <w:sz w:val="16"/>
          <w:lang w:eastAsia="ko-KR"/>
        </w:rPr>
        <w:t>AngleOfArrivalNR</w:t>
      </w:r>
      <w:proofErr w:type="spellEnd"/>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noProof/>
          <w:snapToGrid w:val="0"/>
          <w:sz w:val="16"/>
          <w:lang w:eastAsia="ko-KR"/>
        </w:rPr>
        <w:t>ProtocolIE-ID ::= 36</w:t>
      </w:r>
    </w:p>
    <w:p w14:paraId="3E9C206D"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w:eastAsia="等线" w:hAnsi="Courier" w:cs="Courier"/>
          <w:noProof/>
          <w:sz w:val="16"/>
          <w:szCs w:val="16"/>
          <w:lang w:eastAsia="ko-KR"/>
        </w:rPr>
        <w:t>id-GeographicalCoordinates</w:t>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New" w:eastAsia="等线" w:hAnsi="Courier New"/>
          <w:noProof/>
          <w:snapToGrid w:val="0"/>
          <w:sz w:val="16"/>
          <w:lang w:eastAsia="ko-KR"/>
        </w:rPr>
        <w:t>ProtocolIE-ID ::= 37</w:t>
      </w:r>
    </w:p>
    <w:p w14:paraId="0694DC07"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snapToGrid w:val="0"/>
          <w:sz w:val="16"/>
          <w:lang w:eastAsia="ko-KR"/>
        </w:rPr>
        <w:t>id-</w:t>
      </w:r>
      <w:proofErr w:type="spellStart"/>
      <w:r w:rsidRPr="00311A03">
        <w:rPr>
          <w:rFonts w:ascii="Courier New" w:eastAsia="等线" w:hAnsi="Courier New"/>
          <w:noProof/>
          <w:sz w:val="16"/>
          <w:lang w:eastAsia="ko-KR"/>
        </w:rPr>
        <w:t>Positioning</w:t>
      </w:r>
      <w:r w:rsidRPr="00311A03">
        <w:rPr>
          <w:rFonts w:ascii="Courier New" w:eastAsia="等线" w:hAnsi="Courier New"/>
          <w:snapToGrid w:val="0"/>
          <w:sz w:val="16"/>
          <w:lang w:eastAsia="ko-KR"/>
        </w:rPr>
        <w:t>BroadcastCells</w:t>
      </w:r>
      <w:proofErr w:type="spellEnd"/>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proofErr w:type="spellStart"/>
      <w:r w:rsidRPr="00311A03">
        <w:rPr>
          <w:rFonts w:ascii="Courier New" w:eastAsia="等线" w:hAnsi="Courier New"/>
          <w:snapToGrid w:val="0"/>
          <w:sz w:val="16"/>
          <w:lang w:eastAsia="ko-KR"/>
        </w:rPr>
        <w:t>ProtocolIE</w:t>
      </w:r>
      <w:proofErr w:type="spellEnd"/>
      <w:r w:rsidRPr="00311A03">
        <w:rPr>
          <w:rFonts w:ascii="Courier New" w:eastAsia="等线" w:hAnsi="Courier New"/>
          <w:snapToGrid w:val="0"/>
          <w:sz w:val="16"/>
          <w:lang w:eastAsia="ko-KR"/>
        </w:rPr>
        <w:t>-</w:t>
      </w:r>
      <w:proofErr w:type="gramStart"/>
      <w:r w:rsidRPr="00311A03">
        <w:rPr>
          <w:rFonts w:ascii="Courier New" w:eastAsia="等线" w:hAnsi="Courier New"/>
          <w:snapToGrid w:val="0"/>
          <w:sz w:val="16"/>
          <w:lang w:eastAsia="ko-KR"/>
        </w:rPr>
        <w:t>ID ::=</w:t>
      </w:r>
      <w:proofErr w:type="gramEnd"/>
      <w:r w:rsidRPr="00311A03">
        <w:rPr>
          <w:rFonts w:ascii="Courier New" w:eastAsia="等线" w:hAnsi="Courier New"/>
          <w:snapToGrid w:val="0"/>
          <w:sz w:val="16"/>
          <w:lang w:eastAsia="ko-KR"/>
        </w:rPr>
        <w:t xml:space="preserve"> 38</w:t>
      </w:r>
    </w:p>
    <w:p w14:paraId="17C9B7A3"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id-LMF-Measurement-ID</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39</w:t>
      </w:r>
    </w:p>
    <w:p w14:paraId="30969972"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id-RAN-Measurement-ID</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40</w:t>
      </w:r>
    </w:p>
    <w:p w14:paraId="1C896ADB"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id-TRP-MeasurementRequestList</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41</w:t>
      </w:r>
    </w:p>
    <w:p w14:paraId="5ED50F20"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id-TRP-MeasurementResponseList</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42</w:t>
      </w:r>
    </w:p>
    <w:p w14:paraId="2EB227FA"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id-TRP-MeasurementReportList</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43</w:t>
      </w:r>
    </w:p>
    <w:p w14:paraId="03B46423"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id-SRSType</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44</w:t>
      </w:r>
    </w:p>
    <w:p w14:paraId="3A723CAD"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id-ActivationTime</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bookmarkStart w:id="362" w:name="_Hlk42766383"/>
      <w:r w:rsidRPr="00311A03">
        <w:rPr>
          <w:rFonts w:ascii="Courier New" w:eastAsia="等线" w:hAnsi="Courier New"/>
          <w:noProof/>
          <w:snapToGrid w:val="0"/>
          <w:sz w:val="16"/>
          <w:lang w:eastAsia="ko-KR"/>
        </w:rPr>
        <w:t xml:space="preserve">ProtocolIE-ID ::= </w:t>
      </w:r>
      <w:bookmarkEnd w:id="362"/>
      <w:r w:rsidRPr="00311A03">
        <w:rPr>
          <w:rFonts w:ascii="Courier New" w:eastAsia="等线" w:hAnsi="Courier New"/>
          <w:noProof/>
          <w:snapToGrid w:val="0"/>
          <w:sz w:val="16"/>
          <w:lang w:eastAsia="ko-KR"/>
        </w:rPr>
        <w:t>45</w:t>
      </w:r>
    </w:p>
    <w:p w14:paraId="4B8E87E6"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snapToGrid w:val="0"/>
          <w:sz w:val="16"/>
          <w:lang w:eastAsia="zh-CN"/>
        </w:rPr>
        <w:t>id-</w:t>
      </w:r>
      <w:proofErr w:type="spellStart"/>
      <w:r w:rsidRPr="00311A03">
        <w:rPr>
          <w:rFonts w:ascii="Courier New" w:eastAsia="等线" w:hAnsi="Courier New"/>
          <w:snapToGrid w:val="0"/>
          <w:sz w:val="16"/>
          <w:lang w:eastAsia="zh-CN"/>
        </w:rPr>
        <w:t>SRSResourceSetID</w:t>
      </w:r>
      <w:proofErr w:type="spellEnd"/>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noProof/>
          <w:snapToGrid w:val="0"/>
          <w:sz w:val="16"/>
          <w:lang w:eastAsia="ko-KR"/>
        </w:rPr>
        <w:t>ProtocolIE-ID ::= 46</w:t>
      </w:r>
    </w:p>
    <w:p w14:paraId="36004E3C"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id-TRPList</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47</w:t>
      </w:r>
    </w:p>
    <w:p w14:paraId="44C618CE"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w:eastAsia="等线" w:hAnsi="Courier" w:cs="Courier"/>
          <w:noProof/>
          <w:sz w:val="16"/>
          <w:szCs w:val="16"/>
          <w:lang w:eastAsia="ko-KR"/>
        </w:rPr>
        <w:t>id-</w:t>
      </w:r>
      <w:proofErr w:type="spellStart"/>
      <w:r w:rsidRPr="00311A03">
        <w:rPr>
          <w:rFonts w:ascii="Courier New" w:eastAsia="等线" w:hAnsi="Courier New"/>
          <w:sz w:val="16"/>
          <w:lang w:eastAsia="ko-KR"/>
        </w:rPr>
        <w:t>SRSSpatialRelation</w:t>
      </w:r>
      <w:proofErr w:type="spellEnd"/>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noProof/>
          <w:snapToGrid w:val="0"/>
          <w:sz w:val="16"/>
          <w:lang w:eastAsia="ko-KR"/>
        </w:rPr>
        <w:t>ProtocolIE-ID ::= 48</w:t>
      </w:r>
    </w:p>
    <w:p w14:paraId="7EB27BD6"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11A03">
        <w:rPr>
          <w:rFonts w:ascii="Courier New" w:eastAsia="等线" w:hAnsi="Courier New"/>
          <w:noProof/>
          <w:sz w:val="16"/>
          <w:lang w:eastAsia="ko-KR"/>
        </w:rPr>
        <w:t>id-SystemFrameNumber</w:t>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t>ProtocolIE-ID ::= 49</w:t>
      </w:r>
    </w:p>
    <w:p w14:paraId="2045BB41"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11A03">
        <w:rPr>
          <w:rFonts w:ascii="Courier New" w:eastAsia="等线" w:hAnsi="Courier New"/>
          <w:noProof/>
          <w:sz w:val="16"/>
          <w:lang w:eastAsia="ko-KR"/>
        </w:rPr>
        <w:t>id-SlotNumber</w:t>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t>ProtocolIE-ID ::= 50</w:t>
      </w:r>
    </w:p>
    <w:p w14:paraId="2E2D5F7E"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proofErr w:type="gramStart"/>
      <w:r w:rsidRPr="00311A03">
        <w:rPr>
          <w:rFonts w:ascii="Courier New" w:eastAsia="等线" w:hAnsi="Courier New"/>
          <w:sz w:val="16"/>
          <w:lang w:val="fr-FR" w:eastAsia="ko-KR"/>
        </w:rPr>
        <w:t>id</w:t>
      </w:r>
      <w:proofErr w:type="gramEnd"/>
      <w:r w:rsidRPr="00311A03">
        <w:rPr>
          <w:rFonts w:ascii="Courier New" w:eastAsia="等线" w:hAnsi="Courier New"/>
          <w:sz w:val="16"/>
          <w:lang w:val="fr-FR" w:eastAsia="ko-KR"/>
        </w:rPr>
        <w:t>-</w:t>
      </w:r>
      <w:proofErr w:type="spellStart"/>
      <w:r w:rsidRPr="00311A03">
        <w:rPr>
          <w:rFonts w:ascii="Courier New" w:eastAsia="等线" w:hAnsi="Courier New"/>
          <w:sz w:val="16"/>
          <w:lang w:val="fr-FR" w:eastAsia="ko-KR"/>
        </w:rPr>
        <w:t>SRSResourceTrigger</w:t>
      </w:r>
      <w:proofErr w:type="spellEnd"/>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noProof/>
          <w:sz w:val="16"/>
          <w:lang w:eastAsia="ko-KR"/>
        </w:rPr>
        <w:t>ProtocolIE-ID ::= 51</w:t>
      </w:r>
    </w:p>
    <w:p w14:paraId="1DB52510"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11A03">
        <w:rPr>
          <w:rFonts w:ascii="Courier New" w:eastAsia="等线" w:hAnsi="Courier New"/>
          <w:noProof/>
          <w:snapToGrid w:val="0"/>
          <w:sz w:val="16"/>
          <w:lang w:eastAsia="ko-KR"/>
        </w:rPr>
        <w:t>id-TRP</w:t>
      </w:r>
      <w:proofErr w:type="spellStart"/>
      <w:r w:rsidRPr="00311A03">
        <w:rPr>
          <w:rFonts w:ascii="Courier New" w:eastAsia="等线" w:hAnsi="Courier New"/>
          <w:snapToGrid w:val="0"/>
          <w:sz w:val="16"/>
          <w:lang w:eastAsia="ko-KR"/>
        </w:rPr>
        <w:t>MeasurementQuantities</w:t>
      </w:r>
      <w:proofErr w:type="spellEnd"/>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proofErr w:type="spellStart"/>
      <w:r w:rsidRPr="00311A03">
        <w:rPr>
          <w:rFonts w:ascii="Courier New" w:eastAsia="等线" w:hAnsi="Courier New"/>
          <w:snapToGrid w:val="0"/>
          <w:sz w:val="16"/>
          <w:lang w:eastAsia="ko-KR"/>
        </w:rPr>
        <w:t>ProtocolIE</w:t>
      </w:r>
      <w:proofErr w:type="spellEnd"/>
      <w:r w:rsidRPr="00311A03">
        <w:rPr>
          <w:rFonts w:ascii="Courier New" w:eastAsia="等线" w:hAnsi="Courier New"/>
          <w:snapToGrid w:val="0"/>
          <w:sz w:val="16"/>
          <w:lang w:eastAsia="ko-KR"/>
        </w:rPr>
        <w:t>-</w:t>
      </w:r>
      <w:proofErr w:type="gramStart"/>
      <w:r w:rsidRPr="00311A03">
        <w:rPr>
          <w:rFonts w:ascii="Courier New" w:eastAsia="等线" w:hAnsi="Courier New"/>
          <w:snapToGrid w:val="0"/>
          <w:sz w:val="16"/>
          <w:lang w:eastAsia="ko-KR"/>
        </w:rPr>
        <w:t>ID ::=</w:t>
      </w:r>
      <w:proofErr w:type="gramEnd"/>
      <w:r w:rsidRPr="00311A03">
        <w:rPr>
          <w:rFonts w:ascii="Courier New" w:eastAsia="等线" w:hAnsi="Courier New"/>
          <w:snapToGrid w:val="0"/>
          <w:sz w:val="16"/>
          <w:lang w:eastAsia="ko-KR"/>
        </w:rPr>
        <w:t xml:space="preserve"> 52</w:t>
      </w:r>
    </w:p>
    <w:p w14:paraId="495BAACF"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11A03">
        <w:rPr>
          <w:rFonts w:ascii="Courier New" w:eastAsia="等线" w:hAnsi="Courier New"/>
          <w:noProof/>
          <w:sz w:val="16"/>
          <w:lang w:eastAsia="ko-KR"/>
        </w:rPr>
        <w:t>id-AbortTransmission</w:t>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t>ProtocolIE-ID ::= 53</w:t>
      </w:r>
    </w:p>
    <w:p w14:paraId="5CB4926D"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11A03">
        <w:rPr>
          <w:rFonts w:ascii="Courier New" w:eastAsia="等线" w:hAnsi="Courier New"/>
          <w:noProof/>
          <w:sz w:val="16"/>
          <w:lang w:eastAsia="ko-KR"/>
        </w:rPr>
        <w:t>id-SFNInitialisationTime</w:t>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t>ProtocolIE-ID ::= 54</w:t>
      </w:r>
    </w:p>
    <w:p w14:paraId="16624787"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11A03">
        <w:rPr>
          <w:rFonts w:ascii="Courier New" w:eastAsia="等线" w:hAnsi="Courier New"/>
          <w:noProof/>
          <w:sz w:val="16"/>
          <w:lang w:eastAsia="ko-KR"/>
        </w:rPr>
        <w:t>id-ResultNR</w:t>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t>ProtocolIE-ID ::= 55</w:t>
      </w:r>
    </w:p>
    <w:p w14:paraId="535EB70C"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11A03">
        <w:rPr>
          <w:rFonts w:ascii="Courier New" w:eastAsia="等线" w:hAnsi="Courier New"/>
          <w:noProof/>
          <w:sz w:val="16"/>
          <w:lang w:eastAsia="ko-KR"/>
        </w:rPr>
        <w:t>id-ResultEUTRA</w:t>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t>ProtocolIE-ID ::= 56</w:t>
      </w:r>
    </w:p>
    <w:p w14:paraId="73A11941"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11A03">
        <w:rPr>
          <w:rFonts w:ascii="Courier New" w:eastAsia="等线" w:hAnsi="Courier New"/>
          <w:noProof/>
          <w:sz w:val="16"/>
          <w:lang w:eastAsia="ko-KR"/>
        </w:rPr>
        <w:t>id-TRPInformationTypeItem</w:t>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t>ProtocolIE-ID ::= 57</w:t>
      </w:r>
    </w:p>
    <w:p w14:paraId="0652C0E9"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id-CGI-NR</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58</w:t>
      </w:r>
    </w:p>
    <w:p w14:paraId="2FBF6C82"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lastRenderedPageBreak/>
        <w:t>id-SFNInitialisationTime-NR</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59</w:t>
      </w:r>
    </w:p>
    <w:p w14:paraId="5DB2841A"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sidRPr="00311A03">
        <w:rPr>
          <w:rFonts w:ascii="Courier New" w:eastAsia="宋体" w:hAnsi="Courier New"/>
          <w:noProof/>
          <w:snapToGrid w:val="0"/>
          <w:sz w:val="16"/>
          <w:lang w:eastAsia="ko-KR"/>
        </w:rPr>
        <w:t>id-Cell-ID</w:t>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t>ProtocolIE-ID ::= 60</w:t>
      </w:r>
    </w:p>
    <w:p w14:paraId="2482C139"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sidRPr="00311A03">
        <w:rPr>
          <w:rFonts w:ascii="Courier New" w:eastAsia="宋体" w:hAnsi="Courier New"/>
          <w:noProof/>
          <w:snapToGrid w:val="0"/>
          <w:sz w:val="16"/>
          <w:lang w:eastAsia="ko-KR"/>
        </w:rPr>
        <w:t>id-SrsFrequency</w:t>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t>ProtocolIE-ID ::= 61</w:t>
      </w:r>
    </w:p>
    <w:p w14:paraId="473B7123" w14:textId="02552952"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363" w:author="Samsung" w:date="2021-09-28T14:58:00Z"/>
          <w:rFonts w:ascii="Courier New" w:eastAsia="等线" w:hAnsi="Courier New"/>
          <w:noProof/>
          <w:snapToGrid w:val="0"/>
          <w:sz w:val="16"/>
          <w:lang w:eastAsia="ko-KR"/>
        </w:rPr>
      </w:pPr>
      <w:ins w:id="364" w:author="Samsung" w:date="2021-09-28T14:58:00Z">
        <w:r w:rsidRPr="00311A03">
          <w:rPr>
            <w:rFonts w:ascii="Courier New" w:eastAsia="等线" w:hAnsi="Courier New"/>
            <w:noProof/>
            <w:snapToGrid w:val="0"/>
            <w:sz w:val="16"/>
            <w:lang w:eastAsia="ko-KR"/>
          </w:rPr>
          <w:t>id-SRSSpatialRelationP</w:t>
        </w:r>
        <w:r w:rsidRPr="00311A03">
          <w:rPr>
            <w:rFonts w:ascii="Courier New" w:eastAsia="等线" w:hAnsi="Courier New" w:hint="eastAsia"/>
            <w:noProof/>
            <w:snapToGrid w:val="0"/>
            <w:sz w:val="16"/>
            <w:lang w:eastAsia="zh-CN"/>
          </w:rPr>
          <w:t>er</w:t>
        </w:r>
        <w:r w:rsidRPr="00311A03">
          <w:rPr>
            <w:rFonts w:ascii="Courier New" w:eastAsia="等线" w:hAnsi="Courier New"/>
            <w:noProof/>
            <w:snapToGrid w:val="0"/>
            <w:sz w:val="16"/>
            <w:lang w:eastAsia="ko-KR"/>
          </w:rPr>
          <w:t>SRSR</w:t>
        </w:r>
        <w:r w:rsidRPr="00311A03">
          <w:rPr>
            <w:rFonts w:ascii="Courier New" w:eastAsia="等线" w:hAnsi="Courier New" w:hint="eastAsia"/>
            <w:noProof/>
            <w:snapToGrid w:val="0"/>
            <w:sz w:val="16"/>
            <w:lang w:eastAsia="zh-CN"/>
          </w:rPr>
          <w:t>esource</w:t>
        </w:r>
        <w:r w:rsidRPr="00311A03">
          <w:rPr>
            <w:rFonts w:ascii="Courier New" w:eastAsia="等线" w:hAnsi="Courier New"/>
            <w:noProof/>
            <w:snapToGrid w:val="0"/>
            <w:sz w:val="16"/>
            <w:lang w:eastAsia="zh-CN"/>
          </w:rPr>
          <w:tab/>
        </w:r>
        <w:r w:rsidRPr="00311A03">
          <w:rPr>
            <w:rFonts w:ascii="Courier New" w:eastAsia="等线" w:hAnsi="Courier New"/>
            <w:noProof/>
            <w:snapToGrid w:val="0"/>
            <w:sz w:val="16"/>
            <w:lang w:eastAsia="zh-CN"/>
          </w:rPr>
          <w:tab/>
        </w:r>
        <w:r w:rsidRPr="00311A03">
          <w:rPr>
            <w:rFonts w:ascii="Courier New" w:eastAsia="等线" w:hAnsi="Courier New"/>
            <w:noProof/>
            <w:snapToGrid w:val="0"/>
            <w:sz w:val="16"/>
            <w:lang w:eastAsia="zh-CN"/>
          </w:rPr>
          <w:tab/>
        </w:r>
        <w:r w:rsidRPr="00311A03">
          <w:rPr>
            <w:rFonts w:ascii="Courier New" w:eastAsia="等线" w:hAnsi="Courier New"/>
            <w:noProof/>
            <w:snapToGrid w:val="0"/>
            <w:sz w:val="16"/>
            <w:lang w:eastAsia="zh-CN"/>
          </w:rPr>
          <w:tab/>
        </w:r>
        <w:r w:rsidRPr="00311A03">
          <w:rPr>
            <w:rFonts w:ascii="Courier New" w:eastAsia="等线" w:hAnsi="Courier New"/>
            <w:noProof/>
            <w:snapToGrid w:val="0"/>
            <w:sz w:val="16"/>
            <w:lang w:eastAsia="zh-CN"/>
          </w:rPr>
          <w:tab/>
        </w:r>
        <w:r w:rsidRPr="00311A03">
          <w:rPr>
            <w:rFonts w:ascii="Courier New" w:eastAsia="等线" w:hAnsi="Courier New"/>
            <w:noProof/>
            <w:snapToGrid w:val="0"/>
            <w:sz w:val="16"/>
            <w:lang w:eastAsia="zh-CN"/>
          </w:rPr>
          <w:tab/>
        </w:r>
        <w:r w:rsidRPr="00311A03">
          <w:rPr>
            <w:rFonts w:ascii="Courier New" w:eastAsia="等线" w:hAnsi="Courier New"/>
            <w:noProof/>
            <w:snapToGrid w:val="0"/>
            <w:sz w:val="16"/>
            <w:lang w:eastAsia="zh-CN"/>
          </w:rPr>
          <w:tab/>
        </w:r>
        <w:r w:rsidRPr="00311A03">
          <w:rPr>
            <w:rFonts w:ascii="Courier New" w:eastAsia="等线" w:hAnsi="Courier New"/>
            <w:noProof/>
            <w:snapToGrid w:val="0"/>
            <w:sz w:val="16"/>
            <w:lang w:eastAsia="zh-CN"/>
          </w:rPr>
          <w:tab/>
        </w:r>
        <w:r w:rsidRPr="00311A03">
          <w:rPr>
            <w:rFonts w:ascii="Courier New" w:eastAsia="宋体" w:hAnsi="Courier New"/>
            <w:noProof/>
            <w:snapToGrid w:val="0"/>
            <w:sz w:val="16"/>
            <w:lang w:eastAsia="ko-KR"/>
          </w:rPr>
          <w:t xml:space="preserve">ProtocolIE-ID ::= </w:t>
        </w:r>
      </w:ins>
      <w:ins w:id="365" w:author="Samsung" w:date="2021-09-29T10:37:00Z">
        <w:r>
          <w:rPr>
            <w:rFonts w:ascii="Courier New" w:eastAsia="宋体" w:hAnsi="Courier New"/>
            <w:noProof/>
            <w:snapToGrid w:val="0"/>
            <w:sz w:val="16"/>
            <w:lang w:eastAsia="zh-CN"/>
          </w:rPr>
          <w:t>xx</w:t>
        </w:r>
      </w:ins>
    </w:p>
    <w:p w14:paraId="4E7025DA"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3F6909BE"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END</w:t>
      </w:r>
    </w:p>
    <w:p w14:paraId="3BA786EE"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11A03">
        <w:rPr>
          <w:rFonts w:ascii="Courier New" w:eastAsia="等线" w:hAnsi="Courier New"/>
          <w:noProof/>
          <w:sz w:val="16"/>
          <w:lang w:eastAsia="ko-KR"/>
        </w:rPr>
        <w:t>-- ASN1STOP</w:t>
      </w:r>
    </w:p>
    <w:p w14:paraId="3BAA67F8" w14:textId="77777777" w:rsidR="0019747D" w:rsidRPr="003409FF" w:rsidRDefault="0019747D"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4E82A15D" w14:textId="04753B77" w:rsidR="003409FF" w:rsidRDefault="003409FF" w:rsidP="003409FF">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End of</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5815CBA4" w14:textId="77777777" w:rsidR="003409FF" w:rsidRPr="00023EB8" w:rsidRDefault="003409FF">
      <w:pPr>
        <w:rPr>
          <w:noProof/>
        </w:rPr>
      </w:pPr>
    </w:p>
    <w:sectPr w:rsidR="003409FF" w:rsidRPr="00023E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0B6AC" w14:textId="77777777" w:rsidR="00963718" w:rsidRDefault="00963718">
      <w:r>
        <w:separator/>
      </w:r>
    </w:p>
  </w:endnote>
  <w:endnote w:type="continuationSeparator" w:id="0">
    <w:p w14:paraId="2BA55758" w14:textId="77777777" w:rsidR="00963718" w:rsidRDefault="0096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19B77" w14:textId="77777777" w:rsidR="00963718" w:rsidRDefault="00963718">
      <w:r>
        <w:separator/>
      </w:r>
    </w:p>
  </w:footnote>
  <w:footnote w:type="continuationSeparator" w:id="0">
    <w:p w14:paraId="2EEC2896" w14:textId="77777777" w:rsidR="00963718" w:rsidRDefault="00963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747D" w:rsidRDefault="001974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9EC16" w14:textId="77777777" w:rsidR="0019747D" w:rsidRDefault="001974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5C3CF" w14:textId="77777777" w:rsidR="0019747D" w:rsidRDefault="001974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30BD0" w14:textId="77777777" w:rsidR="0019747D" w:rsidRDefault="001974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3060342"/>
    <w:multiLevelType w:val="hybridMultilevel"/>
    <w:tmpl w:val="155A7CB0"/>
    <w:lvl w:ilvl="0" w:tplc="A6A0EF2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CF5483D"/>
    <w:multiLevelType w:val="hybridMultilevel"/>
    <w:tmpl w:val="CC427FC4"/>
    <w:lvl w:ilvl="0" w:tplc="9A94C20C">
      <w:start w:val="2021"/>
      <w:numFmt w:val="bullet"/>
      <w:lvlText w:val="-"/>
      <w:lvlJc w:val="left"/>
      <w:pPr>
        <w:ind w:left="360" w:hanging="360"/>
      </w:pPr>
      <w:rPr>
        <w:rFonts w:ascii="Arial" w:eastAsiaTheme="minorEastAsia"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4"/>
  </w:num>
  <w:num w:numId="4">
    <w:abstractNumId w:val="5"/>
  </w:num>
  <w:num w:numId="5">
    <w:abstractNumId w:val="0"/>
  </w:num>
  <w:num w:numId="6">
    <w:abstractNumId w:val="6"/>
  </w:num>
  <w:num w:numId="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BC"/>
    <w:rsid w:val="00010D21"/>
    <w:rsid w:val="000227CF"/>
    <w:rsid w:val="00022E4A"/>
    <w:rsid w:val="00023EB8"/>
    <w:rsid w:val="0004512D"/>
    <w:rsid w:val="00047BC5"/>
    <w:rsid w:val="000572CE"/>
    <w:rsid w:val="00072BE9"/>
    <w:rsid w:val="00092755"/>
    <w:rsid w:val="00092B3B"/>
    <w:rsid w:val="000A107E"/>
    <w:rsid w:val="000A6394"/>
    <w:rsid w:val="000B6ED9"/>
    <w:rsid w:val="000B76F0"/>
    <w:rsid w:val="000B7FED"/>
    <w:rsid w:val="000C038A"/>
    <w:rsid w:val="000C5637"/>
    <w:rsid w:val="000C6598"/>
    <w:rsid w:val="000D101F"/>
    <w:rsid w:val="000D44B3"/>
    <w:rsid w:val="000E1CCB"/>
    <w:rsid w:val="000E68D6"/>
    <w:rsid w:val="001041A7"/>
    <w:rsid w:val="001063C0"/>
    <w:rsid w:val="00134409"/>
    <w:rsid w:val="00145D43"/>
    <w:rsid w:val="001512CB"/>
    <w:rsid w:val="00155AF7"/>
    <w:rsid w:val="0016198F"/>
    <w:rsid w:val="00167C7B"/>
    <w:rsid w:val="00182004"/>
    <w:rsid w:val="001832CB"/>
    <w:rsid w:val="00192C46"/>
    <w:rsid w:val="0019747D"/>
    <w:rsid w:val="001A08B3"/>
    <w:rsid w:val="001A4B88"/>
    <w:rsid w:val="001A7B60"/>
    <w:rsid w:val="001A7FB0"/>
    <w:rsid w:val="001B52F0"/>
    <w:rsid w:val="001B66E6"/>
    <w:rsid w:val="001B7A65"/>
    <w:rsid w:val="001D1E08"/>
    <w:rsid w:val="001E41F3"/>
    <w:rsid w:val="002575EA"/>
    <w:rsid w:val="0026004D"/>
    <w:rsid w:val="002636D5"/>
    <w:rsid w:val="002640DD"/>
    <w:rsid w:val="00274D64"/>
    <w:rsid w:val="00275D12"/>
    <w:rsid w:val="0027681B"/>
    <w:rsid w:val="00280190"/>
    <w:rsid w:val="00284FEB"/>
    <w:rsid w:val="002860C4"/>
    <w:rsid w:val="002A359C"/>
    <w:rsid w:val="002A35E3"/>
    <w:rsid w:val="002B5741"/>
    <w:rsid w:val="002C1DDE"/>
    <w:rsid w:val="002C48B6"/>
    <w:rsid w:val="002D252E"/>
    <w:rsid w:val="002E472E"/>
    <w:rsid w:val="00302320"/>
    <w:rsid w:val="00305409"/>
    <w:rsid w:val="00311A03"/>
    <w:rsid w:val="003172DA"/>
    <w:rsid w:val="00335B69"/>
    <w:rsid w:val="003409FF"/>
    <w:rsid w:val="003609EF"/>
    <w:rsid w:val="0036231A"/>
    <w:rsid w:val="0037316B"/>
    <w:rsid w:val="00374DD4"/>
    <w:rsid w:val="0039065D"/>
    <w:rsid w:val="003A70AE"/>
    <w:rsid w:val="003D0048"/>
    <w:rsid w:val="003E1A36"/>
    <w:rsid w:val="003E2C07"/>
    <w:rsid w:val="0040303B"/>
    <w:rsid w:val="00410371"/>
    <w:rsid w:val="004242F1"/>
    <w:rsid w:val="00472E1F"/>
    <w:rsid w:val="00484309"/>
    <w:rsid w:val="00487055"/>
    <w:rsid w:val="00492E76"/>
    <w:rsid w:val="004A4766"/>
    <w:rsid w:val="004A4D1A"/>
    <w:rsid w:val="004B75B7"/>
    <w:rsid w:val="004C671B"/>
    <w:rsid w:val="004D330E"/>
    <w:rsid w:val="004E19ED"/>
    <w:rsid w:val="004E4245"/>
    <w:rsid w:val="00507324"/>
    <w:rsid w:val="0051580D"/>
    <w:rsid w:val="00520AA4"/>
    <w:rsid w:val="0052158F"/>
    <w:rsid w:val="005244FC"/>
    <w:rsid w:val="00547111"/>
    <w:rsid w:val="005473CB"/>
    <w:rsid w:val="005721D4"/>
    <w:rsid w:val="00592D74"/>
    <w:rsid w:val="005A509D"/>
    <w:rsid w:val="005E2C44"/>
    <w:rsid w:val="00611F00"/>
    <w:rsid w:val="00621188"/>
    <w:rsid w:val="006257ED"/>
    <w:rsid w:val="006524AE"/>
    <w:rsid w:val="00654254"/>
    <w:rsid w:val="00662AF6"/>
    <w:rsid w:val="00665C47"/>
    <w:rsid w:val="00684364"/>
    <w:rsid w:val="00687318"/>
    <w:rsid w:val="00695808"/>
    <w:rsid w:val="006A21A1"/>
    <w:rsid w:val="006B1641"/>
    <w:rsid w:val="006B3214"/>
    <w:rsid w:val="006B46FB"/>
    <w:rsid w:val="006D37D9"/>
    <w:rsid w:val="006D3A9B"/>
    <w:rsid w:val="006E21FB"/>
    <w:rsid w:val="006F075E"/>
    <w:rsid w:val="00710156"/>
    <w:rsid w:val="007124F8"/>
    <w:rsid w:val="00721EBA"/>
    <w:rsid w:val="00742C09"/>
    <w:rsid w:val="00765647"/>
    <w:rsid w:val="00771F14"/>
    <w:rsid w:val="007845A6"/>
    <w:rsid w:val="00792342"/>
    <w:rsid w:val="007977A8"/>
    <w:rsid w:val="007A3840"/>
    <w:rsid w:val="007B0A7F"/>
    <w:rsid w:val="007B4346"/>
    <w:rsid w:val="007B4F23"/>
    <w:rsid w:val="007B512A"/>
    <w:rsid w:val="007B59C0"/>
    <w:rsid w:val="007C2097"/>
    <w:rsid w:val="007C5BF1"/>
    <w:rsid w:val="007D6A07"/>
    <w:rsid w:val="007F7259"/>
    <w:rsid w:val="008040A8"/>
    <w:rsid w:val="008057D0"/>
    <w:rsid w:val="0080714B"/>
    <w:rsid w:val="008125F3"/>
    <w:rsid w:val="008270DE"/>
    <w:rsid w:val="008279FA"/>
    <w:rsid w:val="00843CD9"/>
    <w:rsid w:val="0086258B"/>
    <w:rsid w:val="008626E7"/>
    <w:rsid w:val="00863872"/>
    <w:rsid w:val="00870EE7"/>
    <w:rsid w:val="0087553F"/>
    <w:rsid w:val="00877813"/>
    <w:rsid w:val="00884AD8"/>
    <w:rsid w:val="008863B9"/>
    <w:rsid w:val="00887FA7"/>
    <w:rsid w:val="00892BBD"/>
    <w:rsid w:val="008A32DA"/>
    <w:rsid w:val="008A45A6"/>
    <w:rsid w:val="008A6071"/>
    <w:rsid w:val="008E5D47"/>
    <w:rsid w:val="008E68D2"/>
    <w:rsid w:val="008F3789"/>
    <w:rsid w:val="008F686C"/>
    <w:rsid w:val="008F69B2"/>
    <w:rsid w:val="00904AB9"/>
    <w:rsid w:val="009148DE"/>
    <w:rsid w:val="00917C17"/>
    <w:rsid w:val="00941E30"/>
    <w:rsid w:val="00963718"/>
    <w:rsid w:val="00977528"/>
    <w:rsid w:val="009777D9"/>
    <w:rsid w:val="00991B88"/>
    <w:rsid w:val="009A5753"/>
    <w:rsid w:val="009A579D"/>
    <w:rsid w:val="009D0442"/>
    <w:rsid w:val="009D3741"/>
    <w:rsid w:val="009E3297"/>
    <w:rsid w:val="009F734F"/>
    <w:rsid w:val="00A01747"/>
    <w:rsid w:val="00A139FD"/>
    <w:rsid w:val="00A246B6"/>
    <w:rsid w:val="00A255DB"/>
    <w:rsid w:val="00A41BB4"/>
    <w:rsid w:val="00A47E70"/>
    <w:rsid w:val="00A50CF0"/>
    <w:rsid w:val="00A54882"/>
    <w:rsid w:val="00A7671C"/>
    <w:rsid w:val="00A92CA9"/>
    <w:rsid w:val="00AA2CBC"/>
    <w:rsid w:val="00AB3E3B"/>
    <w:rsid w:val="00AC5820"/>
    <w:rsid w:val="00AD1CD8"/>
    <w:rsid w:val="00B258BB"/>
    <w:rsid w:val="00B57F73"/>
    <w:rsid w:val="00B65688"/>
    <w:rsid w:val="00B67B97"/>
    <w:rsid w:val="00B8407E"/>
    <w:rsid w:val="00B968C8"/>
    <w:rsid w:val="00BA3EC5"/>
    <w:rsid w:val="00BA51D9"/>
    <w:rsid w:val="00BB5DFC"/>
    <w:rsid w:val="00BC338B"/>
    <w:rsid w:val="00BD279D"/>
    <w:rsid w:val="00BD6BB8"/>
    <w:rsid w:val="00C01B88"/>
    <w:rsid w:val="00C04B78"/>
    <w:rsid w:val="00C058BA"/>
    <w:rsid w:val="00C24949"/>
    <w:rsid w:val="00C3425A"/>
    <w:rsid w:val="00C5476D"/>
    <w:rsid w:val="00C54D25"/>
    <w:rsid w:val="00C66BA2"/>
    <w:rsid w:val="00C80180"/>
    <w:rsid w:val="00C95985"/>
    <w:rsid w:val="00C96456"/>
    <w:rsid w:val="00CA6A1B"/>
    <w:rsid w:val="00CC0A7D"/>
    <w:rsid w:val="00CC5026"/>
    <w:rsid w:val="00CC68D0"/>
    <w:rsid w:val="00CD00F0"/>
    <w:rsid w:val="00CD6B08"/>
    <w:rsid w:val="00CF1B95"/>
    <w:rsid w:val="00D00E2B"/>
    <w:rsid w:val="00D03F9A"/>
    <w:rsid w:val="00D040BA"/>
    <w:rsid w:val="00D06D51"/>
    <w:rsid w:val="00D24991"/>
    <w:rsid w:val="00D2630D"/>
    <w:rsid w:val="00D50255"/>
    <w:rsid w:val="00D552B4"/>
    <w:rsid w:val="00D56C76"/>
    <w:rsid w:val="00D66520"/>
    <w:rsid w:val="00DB2694"/>
    <w:rsid w:val="00DE34CF"/>
    <w:rsid w:val="00DE3F75"/>
    <w:rsid w:val="00DF5750"/>
    <w:rsid w:val="00E03ACD"/>
    <w:rsid w:val="00E11EAF"/>
    <w:rsid w:val="00E13F3D"/>
    <w:rsid w:val="00E34898"/>
    <w:rsid w:val="00E41A58"/>
    <w:rsid w:val="00E42954"/>
    <w:rsid w:val="00E54B9D"/>
    <w:rsid w:val="00E668FF"/>
    <w:rsid w:val="00E81A48"/>
    <w:rsid w:val="00EB09B7"/>
    <w:rsid w:val="00EB7FE6"/>
    <w:rsid w:val="00EE1C40"/>
    <w:rsid w:val="00EE7D7C"/>
    <w:rsid w:val="00F0148B"/>
    <w:rsid w:val="00F07B53"/>
    <w:rsid w:val="00F23FA2"/>
    <w:rsid w:val="00F25D98"/>
    <w:rsid w:val="00F2729B"/>
    <w:rsid w:val="00F300FB"/>
    <w:rsid w:val="00F3458A"/>
    <w:rsid w:val="00F440EA"/>
    <w:rsid w:val="00F472B2"/>
    <w:rsid w:val="00F77779"/>
    <w:rsid w:val="00F87869"/>
    <w:rsid w:val="00F95616"/>
    <w:rsid w:val="00F9585C"/>
    <w:rsid w:val="00FA4830"/>
    <w:rsid w:val="00FB1F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4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af5">
    <w:name w:val="批注主题 字符"/>
    <w:link w:val="af4"/>
    <w:rsid w:val="006F075E"/>
    <w:rPr>
      <w:rFonts w:ascii="Times New Roman" w:hAnsi="Times New Roman"/>
      <w:b/>
      <w:bCs/>
      <w:lang w:val="en-GB" w:eastAsia="en-US"/>
    </w:rPr>
  </w:style>
  <w:style w:type="character" w:customStyle="1" w:styleId="EditorsNoteChar">
    <w:name w:val="Editor's Note Char"/>
    <w:aliases w:val="EN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af3">
    <w:name w:val="批注框文本 字符"/>
    <w:link w:val="af2"/>
    <w:rsid w:val="006F075E"/>
    <w:rPr>
      <w:rFonts w:ascii="Tahoma" w:hAnsi="Tahoma" w:cs="Tahoma"/>
      <w:sz w:val="16"/>
      <w:szCs w:val="16"/>
      <w:lang w:val="en-GB" w:eastAsia="en-US"/>
    </w:rPr>
  </w:style>
  <w:style w:type="character" w:customStyle="1" w:styleId="30">
    <w:name w:val="标题 3 字符"/>
    <w:aliases w:val="Underrubrik2 字符,H3 字符"/>
    <w:link w:val="3"/>
    <w:rsid w:val="006F075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af0">
    <w:name w:val="批注文字 字符"/>
    <w:link w:val="af"/>
    <w:rsid w:val="006F075E"/>
    <w:rPr>
      <w:rFonts w:ascii="Times New Roman" w:hAnsi="Times New Roman"/>
      <w:lang w:val="en-GB" w:eastAsia="en-US"/>
    </w:rPr>
  </w:style>
  <w:style w:type="character" w:customStyle="1" w:styleId="a8">
    <w:name w:val="脚注文本 字符"/>
    <w:link w:val="a7"/>
    <w:rsid w:val="006F075E"/>
    <w:rPr>
      <w:rFonts w:ascii="Times New Roman" w:hAnsi="Times New Roman"/>
      <w:sz w:val="16"/>
      <w:lang w:val="en-GB" w:eastAsia="en-US"/>
    </w:rPr>
  </w:style>
  <w:style w:type="paragraph" w:customStyle="1" w:styleId="FL">
    <w:name w:val="FL"/>
    <w:basedOn w:val="a"/>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F075E"/>
    <w:rPr>
      <w:rFonts w:ascii="Times New Roman" w:eastAsia="Times New Roman" w:hAnsi="Times New Roman"/>
      <w:lang w:val="en-GB" w:eastAsia="en-US"/>
    </w:rPr>
  </w:style>
  <w:style w:type="paragraph" w:styleId="af9">
    <w:name w:val="List Paragraph"/>
    <w:aliases w:val="- Bullets,목록 단락,リスト段落,Lista1,?? ??,?????,????,列出段落1,中等深浅网格 1 - 着色 21,列表段落"/>
    <w:basedOn w:val="a"/>
    <w:link w:val="afa"/>
    <w:uiPriority w:val="34"/>
    <w:qFormat/>
    <w:rsid w:val="006F075E"/>
    <w:pPr>
      <w:spacing w:after="0"/>
      <w:ind w:left="720"/>
    </w:pPr>
    <w:rPr>
      <w:rFonts w:ascii="Calibri" w:eastAsia="Calibri" w:hAnsi="Calibri"/>
      <w:sz w:val="22"/>
      <w:szCs w:val="22"/>
      <w:lang w:eastAsia="en-GB"/>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TAL + Bold,2 cm"/>
    <w:basedOn w:val="a"/>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10">
    <w:name w:val="标题 1 字符"/>
    <w:aliases w:val="H1 字符"/>
    <w:link w:val="1"/>
    <w:rsid w:val="006F075E"/>
    <w:rPr>
      <w:rFonts w:ascii="Arial" w:hAnsi="Arial"/>
      <w:sz w:val="36"/>
      <w:lang w:val="en-GB" w:eastAsia="en-US"/>
    </w:rPr>
  </w:style>
  <w:style w:type="character" w:customStyle="1" w:styleId="20">
    <w:name w:val="标题 2 字符"/>
    <w:link w:val="2"/>
    <w:rsid w:val="006F075E"/>
    <w:rPr>
      <w:rFonts w:ascii="Arial" w:hAnsi="Arial"/>
      <w:sz w:val="32"/>
      <w:lang w:val="en-GB" w:eastAsia="en-US"/>
    </w:rPr>
  </w:style>
  <w:style w:type="character" w:customStyle="1" w:styleId="50">
    <w:name w:val="标题 5 字符"/>
    <w:link w:val="5"/>
    <w:rsid w:val="006F075E"/>
    <w:rPr>
      <w:rFonts w:ascii="Arial" w:hAnsi="Arial"/>
      <w:sz w:val="22"/>
      <w:lang w:val="en-GB" w:eastAsia="en-US"/>
    </w:rPr>
  </w:style>
  <w:style w:type="character" w:customStyle="1" w:styleId="80">
    <w:name w:val="标题 8 字符"/>
    <w:link w:val="8"/>
    <w:rsid w:val="006F075E"/>
    <w:rPr>
      <w:rFonts w:ascii="Arial" w:hAnsi="Arial"/>
      <w:sz w:val="36"/>
      <w:lang w:val="en-GB" w:eastAsia="en-US"/>
    </w:rPr>
  </w:style>
  <w:style w:type="character" w:customStyle="1" w:styleId="ac">
    <w:name w:val="页脚 字符"/>
    <w:link w:val="ab"/>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afb"/>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afb"/>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c"/>
    <w:rsid w:val="006F075E"/>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b"/>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afd">
    <w:name w:val="Normal (Web)"/>
    <w:basedOn w:val="a"/>
    <w:uiPriority w:val="99"/>
    <w:unhideWhenUsed/>
    <w:rsid w:val="006F075E"/>
    <w:pPr>
      <w:spacing w:before="100" w:beforeAutospacing="1" w:after="100" w:afterAutospacing="1"/>
    </w:pPr>
    <w:rPr>
      <w:rFonts w:eastAsia="宋体"/>
      <w:sz w:val="24"/>
      <w:szCs w:val="24"/>
      <w:lang w:val="da-DK" w:eastAsia="da-DK"/>
    </w:rPr>
  </w:style>
  <w:style w:type="character" w:styleId="afe">
    <w:name w:val="page number"/>
    <w:rsid w:val="006F075E"/>
  </w:style>
  <w:style w:type="paragraph" w:customStyle="1" w:styleId="13">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af7">
    <w:name w:val="文档结构图 字符"/>
    <w:link w:val="af6"/>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aff">
    <w:name w:val="line number"/>
    <w:unhideWhenUsed/>
    <w:rsid w:val="006F075E"/>
  </w:style>
  <w:style w:type="paragraph" w:customStyle="1" w:styleId="3GPPHeader">
    <w:name w:val="3GPP_Header"/>
    <w:basedOn w:val="a"/>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ff0">
    <w:name w:val="首标题"/>
    <w:rsid w:val="006F075E"/>
    <w:rPr>
      <w:rFonts w:ascii="Arial" w:eastAsia="宋体" w:hAnsi="Arial"/>
      <w:sz w:val="24"/>
      <w:lang w:val="en-US" w:eastAsia="zh-CN" w:bidi="ar-SA"/>
    </w:rPr>
  </w:style>
  <w:style w:type="character" w:styleId="aff1">
    <w:name w:val="Strong"/>
    <w:qFormat/>
    <w:rsid w:val="006F075E"/>
    <w:rPr>
      <w:rFonts w:eastAsia="宋体"/>
      <w:b/>
      <w:bCs/>
      <w:lang w:val="en-US" w:eastAsia="zh-CN" w:bidi="ar-SA"/>
    </w:rPr>
  </w:style>
  <w:style w:type="paragraph" w:styleId="aff2">
    <w:name w:val="index heading"/>
    <w:basedOn w:val="a"/>
    <w:next w:val="a"/>
    <w:semiHidden/>
    <w:rsid w:val="00C5476D"/>
    <w:pPr>
      <w:pBdr>
        <w:top w:val="single" w:sz="12" w:space="0" w:color="auto"/>
      </w:pBdr>
      <w:spacing w:before="360" w:after="240"/>
    </w:pPr>
    <w:rPr>
      <w:rFonts w:eastAsia="宋体"/>
      <w:b/>
      <w:i/>
      <w:sz w:val="26"/>
    </w:rPr>
  </w:style>
  <w:style w:type="paragraph" w:customStyle="1" w:styleId="INDENT1">
    <w:name w:val="INDENT1"/>
    <w:basedOn w:val="a"/>
    <w:rsid w:val="0037316B"/>
    <w:pPr>
      <w:ind w:left="851"/>
    </w:pPr>
    <w:rPr>
      <w:rFonts w:eastAsia="宋体"/>
    </w:rPr>
  </w:style>
  <w:style w:type="paragraph" w:customStyle="1" w:styleId="INDENT2">
    <w:name w:val="INDENT2"/>
    <w:basedOn w:val="a"/>
    <w:rsid w:val="0037316B"/>
    <w:pPr>
      <w:ind w:left="1135" w:hanging="284"/>
    </w:pPr>
    <w:rPr>
      <w:rFonts w:eastAsia="宋体"/>
    </w:rPr>
  </w:style>
  <w:style w:type="paragraph" w:customStyle="1" w:styleId="INDENT3">
    <w:name w:val="INDENT3"/>
    <w:basedOn w:val="a"/>
    <w:rsid w:val="0037316B"/>
    <w:pPr>
      <w:ind w:left="1701" w:hanging="567"/>
    </w:pPr>
    <w:rPr>
      <w:rFonts w:eastAsia="宋体"/>
    </w:rPr>
  </w:style>
  <w:style w:type="paragraph" w:customStyle="1" w:styleId="FigureTitle">
    <w:name w:val="Figure_Title"/>
    <w:basedOn w:val="a"/>
    <w:next w:val="a"/>
    <w:rsid w:val="0037316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7316B"/>
    <w:pPr>
      <w:keepNext/>
      <w:keepLines/>
    </w:pPr>
    <w:rPr>
      <w:rFonts w:eastAsia="宋体"/>
      <w:b/>
    </w:rPr>
  </w:style>
  <w:style w:type="paragraph" w:customStyle="1" w:styleId="enumlev2">
    <w:name w:val="enumlev2"/>
    <w:basedOn w:val="a"/>
    <w:rsid w:val="0037316B"/>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7316B"/>
    <w:pPr>
      <w:keepNext/>
      <w:keepLines/>
      <w:spacing w:before="240"/>
      <w:ind w:left="1418"/>
    </w:pPr>
    <w:rPr>
      <w:rFonts w:ascii="Arial" w:eastAsia="宋体" w:hAnsi="Arial"/>
      <w:b/>
      <w:sz w:val="36"/>
      <w:lang w:val="en-US"/>
    </w:rPr>
  </w:style>
  <w:style w:type="paragraph" w:styleId="aff3">
    <w:name w:val="caption"/>
    <w:basedOn w:val="a"/>
    <w:next w:val="a"/>
    <w:qFormat/>
    <w:rsid w:val="0037316B"/>
    <w:pPr>
      <w:spacing w:before="120" w:after="120"/>
    </w:pPr>
    <w:rPr>
      <w:rFonts w:eastAsia="宋体"/>
      <w:b/>
    </w:rPr>
  </w:style>
  <w:style w:type="paragraph" w:styleId="aff4">
    <w:name w:val="Plain Text"/>
    <w:basedOn w:val="a"/>
    <w:link w:val="aff5"/>
    <w:rsid w:val="0037316B"/>
    <w:rPr>
      <w:rFonts w:ascii="Courier New" w:eastAsia="宋体" w:hAnsi="Courier New"/>
      <w:lang w:val="nb-NO"/>
    </w:rPr>
  </w:style>
  <w:style w:type="character" w:customStyle="1" w:styleId="aff5">
    <w:name w:val="纯文本 字符"/>
    <w:basedOn w:val="a0"/>
    <w:link w:val="aff4"/>
    <w:rsid w:val="0037316B"/>
    <w:rPr>
      <w:rFonts w:ascii="Courier New" w:eastAsia="宋体" w:hAnsi="Courier New"/>
      <w:lang w:val="nb-NO" w:eastAsia="en-US"/>
    </w:rPr>
  </w:style>
  <w:style w:type="paragraph" w:customStyle="1" w:styleId="TAJ">
    <w:name w:val="TAJ"/>
    <w:basedOn w:val="TH"/>
    <w:rsid w:val="0037316B"/>
    <w:rPr>
      <w:rFonts w:eastAsia="宋体"/>
    </w:rPr>
  </w:style>
  <w:style w:type="paragraph" w:customStyle="1" w:styleId="Guidance">
    <w:name w:val="Guidance"/>
    <w:basedOn w:val="a"/>
    <w:rsid w:val="0037316B"/>
    <w:rPr>
      <w:rFonts w:eastAsia="宋体"/>
      <w:i/>
      <w:color w:val="0000FF"/>
    </w:rPr>
  </w:style>
  <w:style w:type="paragraph" w:customStyle="1" w:styleId="14">
    <w:name w:val="목록 단락1"/>
    <w:basedOn w:val="a"/>
    <w:uiPriority w:val="34"/>
    <w:qFormat/>
    <w:rsid w:val="0037316B"/>
    <w:pPr>
      <w:snapToGrid w:val="0"/>
      <w:spacing w:after="100" w:afterAutospacing="1" w:line="259" w:lineRule="auto"/>
      <w:ind w:leftChars="400" w:left="840"/>
      <w:jc w:val="both"/>
    </w:pPr>
    <w:rPr>
      <w:rFonts w:eastAsia="MS Gothic"/>
      <w:sz w:val="24"/>
      <w:lang w:eastAsia="ja-JP"/>
    </w:rPr>
  </w:style>
  <w:style w:type="character" w:customStyle="1" w:styleId="Char">
    <w:name w:val="批注框文本 Char"/>
    <w:rsid w:val="0037316B"/>
    <w:rPr>
      <w:rFonts w:ascii="Segoe UI" w:hAnsi="Segoe UI" w:cs="Segoe UI"/>
      <w:sz w:val="18"/>
      <w:szCs w:val="18"/>
      <w:lang w:val="en-GB" w:eastAsia="en-US"/>
    </w:rPr>
  </w:style>
  <w:style w:type="paragraph" w:styleId="aff6">
    <w:name w:val="No Spacing"/>
    <w:basedOn w:val="a"/>
    <w:qFormat/>
    <w:rsid w:val="0037316B"/>
    <w:pPr>
      <w:suppressAutoHyphens/>
      <w:spacing w:after="0"/>
    </w:pPr>
    <w:rPr>
      <w:rFonts w:ascii="Calibri" w:eastAsia="Calibri" w:hAnsi="Calibri"/>
      <w:sz w:val="22"/>
      <w:szCs w:val="22"/>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rsid w:val="0037316B"/>
    <w:rPr>
      <w:rFonts w:ascii="Arial" w:hAnsi="Arial"/>
      <w:sz w:val="24"/>
      <w:lang w:val="en-GB" w:eastAsia="en-US"/>
    </w:rPr>
  </w:style>
  <w:style w:type="paragraph" w:customStyle="1" w:styleId="Conclusion">
    <w:name w:val="Conclusion"/>
    <w:basedOn w:val="a"/>
    <w:rsid w:val="0037316B"/>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7316B"/>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Char0">
    <w:name w:val="批注文字 Char"/>
    <w:uiPriority w:val="99"/>
    <w:rsid w:val="0037316B"/>
    <w:rPr>
      <w:lang w:val="en-GB" w:eastAsia="en-US"/>
    </w:rPr>
  </w:style>
  <w:style w:type="character" w:customStyle="1" w:styleId="Char1">
    <w:name w:val="批注主题 Char"/>
    <w:rsid w:val="0037316B"/>
    <w:rPr>
      <w:b/>
      <w:bCs/>
      <w:lang w:val="en-GB" w:eastAsia="en-US"/>
    </w:rPr>
  </w:style>
  <w:style w:type="paragraph" w:customStyle="1" w:styleId="TALLeft1">
    <w:name w:val="TAL + Left:  1"/>
    <w:aliases w:val="00 cm"/>
    <w:basedOn w:val="TAL"/>
    <w:link w:val="TALLeft100cmCharChar"/>
    <w:rsid w:val="0037316B"/>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37316B"/>
    <w:rPr>
      <w:rFonts w:ascii="Arial" w:eastAsia="宋体" w:hAnsi="Arial" w:cs="Arial"/>
      <w:sz w:val="18"/>
      <w:szCs w:val="18"/>
      <w:lang w:val="en-GB" w:eastAsia="en-GB"/>
    </w:rPr>
  </w:style>
  <w:style w:type="paragraph" w:customStyle="1" w:styleId="TALLeft125cm">
    <w:name w:val="TAL + Left: 125 cm"/>
    <w:basedOn w:val="a"/>
    <w:rsid w:val="0037316B"/>
    <w:pPr>
      <w:keepNext/>
      <w:keepLines/>
      <w:kinsoku w:val="0"/>
      <w:spacing w:after="0"/>
      <w:ind w:left="709"/>
    </w:pPr>
    <w:rPr>
      <w:rFonts w:ascii="Arial" w:eastAsia="宋体" w:hAnsi="Arial" w:cs="Arial"/>
      <w:bCs/>
      <w:sz w:val="18"/>
      <w:szCs w:val="18"/>
      <w:lang w:eastAsia="zh-CN"/>
    </w:rPr>
  </w:style>
  <w:style w:type="paragraph" w:styleId="26">
    <w:name w:val="Body Text 2"/>
    <w:basedOn w:val="a"/>
    <w:link w:val="210"/>
    <w:rsid w:val="0037316B"/>
    <w:pPr>
      <w:spacing w:after="120" w:line="480" w:lineRule="auto"/>
    </w:pPr>
    <w:rPr>
      <w:rFonts w:eastAsia="宋体"/>
    </w:rPr>
  </w:style>
  <w:style w:type="character" w:customStyle="1" w:styleId="27">
    <w:name w:val="正文文本 2 字符"/>
    <w:basedOn w:val="a0"/>
    <w:semiHidden/>
    <w:rsid w:val="0037316B"/>
    <w:rPr>
      <w:rFonts w:ascii="Times New Roman" w:hAnsi="Times New Roman"/>
      <w:lang w:val="en-GB" w:eastAsia="en-US"/>
    </w:rPr>
  </w:style>
  <w:style w:type="character" w:customStyle="1" w:styleId="210">
    <w:name w:val="正文文本 2 字符1"/>
    <w:link w:val="26"/>
    <w:rsid w:val="0037316B"/>
    <w:rPr>
      <w:rFonts w:ascii="Times New Roman" w:eastAsia="宋体" w:hAnsi="Times New Roman"/>
      <w:lang w:val="en-GB" w:eastAsia="en-US"/>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rsid w:val="0037316B"/>
    <w:rPr>
      <w:rFonts w:ascii="Arial" w:hAnsi="Arial"/>
      <w:b/>
      <w:noProof/>
      <w:sz w:val="18"/>
      <w:lang w:val="en-GB" w:eastAsia="en-US"/>
    </w:rPr>
  </w:style>
  <w:style w:type="character" w:customStyle="1" w:styleId="3Char">
    <w:name w:val="标题 3 Char"/>
    <w:aliases w:val="Underrubrik2 Char,H3 Char"/>
    <w:rsid w:val="0037316B"/>
    <w:rPr>
      <w:rFonts w:ascii="Arial" w:hAnsi="Arial"/>
      <w:sz w:val="28"/>
      <w:lang w:val="en-GB" w:eastAsia="en-US"/>
    </w:rPr>
  </w:style>
  <w:style w:type="character" w:customStyle="1" w:styleId="61">
    <w:name w:val="标题 6 字符1"/>
    <w:link w:val="6"/>
    <w:rsid w:val="0037316B"/>
    <w:rPr>
      <w:rFonts w:ascii="Arial" w:hAnsi="Arial"/>
      <w:lang w:val="en-GB" w:eastAsia="en-US"/>
    </w:rPr>
  </w:style>
  <w:style w:type="character" w:customStyle="1" w:styleId="Char3">
    <w:name w:val="页脚 Char"/>
    <w:rsid w:val="0037316B"/>
    <w:rPr>
      <w:rFonts w:ascii="Arial" w:hAnsi="Arial"/>
      <w:b/>
      <w:i/>
      <w:noProof/>
      <w:sz w:val="18"/>
      <w:lang w:val="en-GB" w:eastAsia="en-US"/>
    </w:rPr>
  </w:style>
  <w:style w:type="character" w:customStyle="1" w:styleId="B3Char">
    <w:name w:val="B3 Char"/>
    <w:link w:val="B3"/>
    <w:rsid w:val="0037316B"/>
    <w:rPr>
      <w:rFonts w:ascii="Times New Roman" w:hAnsi="Times New Roman"/>
      <w:lang w:val="en-GB" w:eastAsia="en-US"/>
    </w:rPr>
  </w:style>
  <w:style w:type="character" w:customStyle="1" w:styleId="Mention">
    <w:name w:val="Mention"/>
    <w:uiPriority w:val="99"/>
    <w:semiHidden/>
    <w:unhideWhenUsed/>
    <w:rsid w:val="0037316B"/>
    <w:rPr>
      <w:color w:val="2B579A"/>
      <w:shd w:val="clear" w:color="auto" w:fill="E6E6E6"/>
    </w:rPr>
  </w:style>
  <w:style w:type="character" w:customStyle="1" w:styleId="Char4">
    <w:name w:val="脚注文本 Char"/>
    <w:rsid w:val="0037316B"/>
    <w:rPr>
      <w:sz w:val="16"/>
      <w:lang w:val="en-GB" w:eastAsia="en-US"/>
    </w:rPr>
  </w:style>
  <w:style w:type="character" w:customStyle="1" w:styleId="Char5">
    <w:name w:val="文档结构图 Char"/>
    <w:rsid w:val="0037316B"/>
    <w:rPr>
      <w:rFonts w:ascii="Tahoma" w:hAnsi="Tahoma"/>
      <w:shd w:val="clear" w:color="auto" w:fill="000080"/>
      <w:lang w:val="en-GB" w:eastAsia="en-US"/>
    </w:rPr>
  </w:style>
  <w:style w:type="character" w:customStyle="1" w:styleId="NOZchn">
    <w:name w:val="NO Zchn"/>
    <w:locked/>
    <w:rsid w:val="0037316B"/>
    <w:rPr>
      <w:rFonts w:ascii="Times New Roman" w:eastAsia="Times New Roman" w:hAnsi="Times New Roman" w:cs="Times New Roman"/>
      <w:sz w:val="20"/>
      <w:szCs w:val="20"/>
    </w:rPr>
  </w:style>
  <w:style w:type="character" w:customStyle="1" w:styleId="1Char">
    <w:name w:val="标题 1 Char"/>
    <w:aliases w:val="H1 Char"/>
    <w:rsid w:val="0037316B"/>
    <w:rPr>
      <w:rFonts w:ascii="Arial" w:hAnsi="Arial"/>
      <w:sz w:val="36"/>
      <w:lang w:val="en-GB" w:eastAsia="en-US"/>
    </w:rPr>
  </w:style>
  <w:style w:type="character" w:customStyle="1" w:styleId="2Char">
    <w:name w:val="标题 2 Char"/>
    <w:rsid w:val="0037316B"/>
    <w:rPr>
      <w:rFonts w:ascii="Arial" w:hAnsi="Arial"/>
      <w:sz w:val="32"/>
      <w:lang w:val="en-GB" w:eastAsia="en-US"/>
    </w:rPr>
  </w:style>
  <w:style w:type="character" w:customStyle="1" w:styleId="8Char">
    <w:name w:val="标题 8 Char"/>
    <w:rsid w:val="0037316B"/>
    <w:rPr>
      <w:rFonts w:ascii="Arial" w:hAnsi="Arial"/>
      <w:sz w:val="36"/>
      <w:lang w:val="en-GB" w:eastAsia="en-US"/>
    </w:rPr>
  </w:style>
  <w:style w:type="character" w:customStyle="1" w:styleId="EditorsNoteZchn">
    <w:name w:val="Editor's Note Zchn"/>
    <w:rsid w:val="0037316B"/>
    <w:rPr>
      <w:rFonts w:ascii="Geneva" w:eastAsia="Calibri Light" w:hAnsi="Geneva" w:cs="Geneva"/>
      <w:color w:val="FF0000"/>
      <w:kern w:val="2"/>
      <w:lang w:val="en-GB" w:eastAsia="en-US" w:bidi="ar-SA"/>
    </w:rPr>
  </w:style>
  <w:style w:type="character" w:customStyle="1" w:styleId="Char6">
    <w:name w:val="列出段落 Char"/>
    <w:uiPriority w:val="34"/>
    <w:locked/>
    <w:rsid w:val="0037316B"/>
    <w:rPr>
      <w:lang w:val="en-GB" w:eastAsia="en-US"/>
    </w:rPr>
  </w:style>
  <w:style w:type="character" w:customStyle="1" w:styleId="5Char">
    <w:name w:val="标题 5 Char"/>
    <w:rsid w:val="0037316B"/>
    <w:rPr>
      <w:rFonts w:ascii="Arial" w:hAnsi="Arial"/>
      <w:sz w:val="22"/>
      <w:lang w:val="en-GB" w:eastAsia="en-US"/>
    </w:rPr>
  </w:style>
  <w:style w:type="character" w:customStyle="1" w:styleId="71">
    <w:name w:val="标题 7 字符1"/>
    <w:link w:val="7"/>
    <w:rsid w:val="0037316B"/>
    <w:rPr>
      <w:rFonts w:ascii="Arial" w:hAnsi="Arial"/>
      <w:lang w:val="en-GB" w:eastAsia="en-US"/>
    </w:rPr>
  </w:style>
  <w:style w:type="character" w:customStyle="1" w:styleId="91">
    <w:name w:val="标题 9 字符1"/>
    <w:link w:val="9"/>
    <w:rsid w:val="0037316B"/>
    <w:rPr>
      <w:rFonts w:ascii="Arial" w:hAnsi="Arial"/>
      <w:sz w:val="36"/>
      <w:lang w:val="en-GB" w:eastAsia="en-US"/>
    </w:rPr>
  </w:style>
  <w:style w:type="paragraph" w:customStyle="1" w:styleId="Figure">
    <w:name w:val="Figure"/>
    <w:basedOn w:val="a"/>
    <w:next w:val="aff3"/>
    <w:rsid w:val="0037316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rsid w:val="0037316B"/>
    <w:rPr>
      <w:lang w:val="en-GB" w:eastAsia="en-US"/>
    </w:rPr>
  </w:style>
  <w:style w:type="paragraph" w:customStyle="1" w:styleId="Reference">
    <w:name w:val="Reference"/>
    <w:basedOn w:val="a"/>
    <w:rsid w:val="0037316B"/>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Proposal"/>
    <w:qFormat/>
    <w:rsid w:val="0037316B"/>
    <w:pPr>
      <w:numPr>
        <w:numId w:val="3"/>
      </w:numPr>
      <w:ind w:left="1701" w:hanging="1701"/>
    </w:pPr>
    <w:rPr>
      <w:rFonts w:eastAsia="Times New Roman"/>
    </w:rPr>
  </w:style>
  <w:style w:type="paragraph" w:styleId="aff7">
    <w:name w:val="table of figures"/>
    <w:basedOn w:val="a"/>
    <w:next w:val="a"/>
    <w:uiPriority w:val="99"/>
    <w:rsid w:val="0037316B"/>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styleId="aff8">
    <w:name w:val="Table Grid"/>
    <w:basedOn w:val="a1"/>
    <w:rsid w:val="0037316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731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316B"/>
    <w:rPr>
      <w:rFonts w:ascii="Arial" w:eastAsia="MS Mincho" w:hAnsi="Arial"/>
      <w:szCs w:val="24"/>
      <w:lang w:val="en-GB" w:eastAsia="en-GB"/>
    </w:rPr>
  </w:style>
  <w:style w:type="paragraph" w:customStyle="1" w:styleId="DECISION">
    <w:name w:val="DECISION"/>
    <w:basedOn w:val="a"/>
    <w:rsid w:val="0037316B"/>
    <w:pPr>
      <w:widowControl w:val="0"/>
      <w:numPr>
        <w:numId w:val="4"/>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37316B"/>
    <w:pPr>
      <w:spacing w:before="100" w:beforeAutospacing="1" w:after="100" w:afterAutospacing="1"/>
    </w:pPr>
    <w:rPr>
      <w:rFonts w:eastAsia="Times New Roman"/>
      <w:sz w:val="24"/>
      <w:szCs w:val="24"/>
      <w:lang w:val="en-US"/>
    </w:rPr>
  </w:style>
  <w:style w:type="paragraph" w:customStyle="1" w:styleId="4">
    <w:name w:val="标题4"/>
    <w:basedOn w:val="a"/>
    <w:rsid w:val="0037316B"/>
    <w:pPr>
      <w:numPr>
        <w:numId w:val="5"/>
      </w:numPr>
    </w:pPr>
    <w:rPr>
      <w:rFonts w:eastAsia="宋体"/>
    </w:rPr>
  </w:style>
  <w:style w:type="character" w:customStyle="1" w:styleId="H6Char">
    <w:name w:val="H6 Char"/>
    <w:link w:val="H6"/>
    <w:rsid w:val="0037316B"/>
    <w:rPr>
      <w:rFonts w:ascii="Arial" w:hAnsi="Arial"/>
      <w:lang w:val="en-GB" w:eastAsia="en-US"/>
    </w:rPr>
  </w:style>
  <w:style w:type="paragraph" w:customStyle="1" w:styleId="aff9">
    <w:name w:val="插图题注"/>
    <w:basedOn w:val="a"/>
    <w:rsid w:val="0037316B"/>
    <w:rPr>
      <w:rFonts w:eastAsia="宋体"/>
    </w:rPr>
  </w:style>
  <w:style w:type="paragraph" w:customStyle="1" w:styleId="affa">
    <w:name w:val="表格题注"/>
    <w:basedOn w:val="a"/>
    <w:rsid w:val="0037316B"/>
    <w:rPr>
      <w:rFonts w:eastAsia="宋体"/>
    </w:rPr>
  </w:style>
  <w:style w:type="character" w:customStyle="1" w:styleId="15">
    <w:name w:val="15"/>
    <w:qFormat/>
    <w:rsid w:val="0037316B"/>
    <w:rPr>
      <w:rFonts w:ascii="CG Times (WN)" w:hAnsi="CG Times (WN)" w:hint="default"/>
      <w:i/>
      <w:iCs/>
    </w:rPr>
  </w:style>
  <w:style w:type="character" w:styleId="affb">
    <w:name w:val="Emphasis"/>
    <w:qFormat/>
    <w:rsid w:val="0037316B"/>
    <w:rPr>
      <w:i/>
      <w:iCs/>
    </w:rPr>
  </w:style>
  <w:style w:type="paragraph" w:customStyle="1" w:styleId="Standard1">
    <w:name w:val="Standard1"/>
    <w:basedOn w:val="a"/>
    <w:link w:val="StandardZchn"/>
    <w:rsid w:val="0037316B"/>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7316B"/>
    <w:rPr>
      <w:rFonts w:ascii="Times New Roman" w:eastAsia="Times New Roman" w:hAnsi="Times New Roman"/>
      <w:szCs w:val="22"/>
      <w:lang w:val="en-GB" w:eastAsia="en-GB"/>
    </w:rPr>
  </w:style>
  <w:style w:type="paragraph" w:customStyle="1" w:styleId="pl0">
    <w:name w:val="pl"/>
    <w:basedOn w:val="a"/>
    <w:rsid w:val="0037316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37316B"/>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7316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character" w:customStyle="1" w:styleId="msoins1">
    <w:name w:val="msoins1"/>
    <w:rsid w:val="0037316B"/>
  </w:style>
  <w:style w:type="paragraph" w:customStyle="1" w:styleId="StyleTALLeft075cm">
    <w:name w:val="Style TAL + Left:  075 cm"/>
    <w:basedOn w:val="TAL"/>
    <w:rsid w:val="0037316B"/>
    <w:pPr>
      <w:overflowPunct w:val="0"/>
      <w:autoSpaceDE w:val="0"/>
      <w:autoSpaceDN w:val="0"/>
      <w:adjustRightInd w:val="0"/>
      <w:ind w:left="425"/>
      <w:textAlignment w:val="baseline"/>
    </w:pPr>
    <w:rPr>
      <w:rFonts w:eastAsia="Times New Roman" w:cs="Arial"/>
      <w:szCs w:val="18"/>
      <w:lang w:eastAsia="en-GB"/>
    </w:rPr>
  </w:style>
  <w:style w:type="character" w:customStyle="1" w:styleId="TALLeft100cmCharChar1">
    <w:name w:val="TAL + Left:  1.00 cm Char Char1"/>
    <w:rsid w:val="0037316B"/>
    <w:rPr>
      <w:rFonts w:ascii="Arial" w:hAnsi="Arial" w:cs="Arial"/>
      <w:sz w:val="18"/>
      <w:szCs w:val="18"/>
      <w:lang w:val="en-GB" w:eastAsia="en-GB"/>
    </w:rPr>
  </w:style>
  <w:style w:type="paragraph" w:customStyle="1" w:styleId="TALLeft10">
    <w:name w:val="TAL + Left: 1"/>
    <w:aliases w:val="50 cm"/>
    <w:basedOn w:val="TALLeft125cm"/>
    <w:rsid w:val="0037316B"/>
    <w:pPr>
      <w:ind w:left="851"/>
    </w:pPr>
    <w:rPr>
      <w:rFonts w:eastAsia="Batang"/>
    </w:rPr>
  </w:style>
  <w:style w:type="paragraph" w:styleId="HTML">
    <w:name w:val="HTML Preformatted"/>
    <w:basedOn w:val="a"/>
    <w:link w:val="HTML0"/>
    <w:uiPriority w:val="99"/>
    <w:unhideWhenUsed/>
    <w:rsid w:val="003731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0">
    <w:name w:val="HTML 预设格式 字符"/>
    <w:basedOn w:val="a0"/>
    <w:link w:val="HTML"/>
    <w:uiPriority w:val="99"/>
    <w:rsid w:val="0037316B"/>
    <w:rPr>
      <w:rFonts w:ascii="Courier New" w:eastAsia="Times New Roman" w:hAnsi="Courier New" w:cs="Courier New"/>
      <w:lang w:val="en-US" w:eastAsia="en-GB"/>
    </w:rPr>
  </w:style>
  <w:style w:type="paragraph" w:customStyle="1" w:styleId="tal0">
    <w:name w:val="tal"/>
    <w:basedOn w:val="a"/>
    <w:rsid w:val="0037316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37316B"/>
    <w:rPr>
      <w:color w:val="808080"/>
      <w:shd w:val="clear" w:color="auto" w:fill="E6E6E6"/>
    </w:rPr>
  </w:style>
  <w:style w:type="numbering" w:customStyle="1" w:styleId="16">
    <w:name w:val="无列表1"/>
    <w:next w:val="a2"/>
    <w:uiPriority w:val="99"/>
    <w:semiHidden/>
    <w:unhideWhenUsed/>
    <w:rsid w:val="0037316B"/>
  </w:style>
  <w:style w:type="character" w:customStyle="1" w:styleId="B4Char">
    <w:name w:val="B4 Char"/>
    <w:link w:val="B4"/>
    <w:rsid w:val="0037316B"/>
    <w:rPr>
      <w:rFonts w:ascii="Times New Roman" w:hAnsi="Times New Roman"/>
      <w:lang w:val="en-GB" w:eastAsia="en-US"/>
    </w:rPr>
  </w:style>
  <w:style w:type="character" w:customStyle="1" w:styleId="UnresolvedMention1">
    <w:name w:val="Unresolved Mention1"/>
    <w:uiPriority w:val="99"/>
    <w:semiHidden/>
    <w:unhideWhenUsed/>
    <w:rsid w:val="0037316B"/>
    <w:rPr>
      <w:color w:val="808080"/>
      <w:shd w:val="clear" w:color="auto" w:fill="E6E6E6"/>
    </w:rPr>
  </w:style>
  <w:style w:type="numbering" w:customStyle="1" w:styleId="28">
    <w:name w:val="无列表2"/>
    <w:next w:val="a2"/>
    <w:uiPriority w:val="99"/>
    <w:semiHidden/>
    <w:unhideWhenUsed/>
    <w:rsid w:val="0037316B"/>
  </w:style>
  <w:style w:type="character" w:customStyle="1" w:styleId="62">
    <w:name w:val="标题 6 字符"/>
    <w:rsid w:val="0037316B"/>
    <w:rPr>
      <w:rFonts w:ascii="Arial" w:hAnsi="Arial"/>
    </w:rPr>
  </w:style>
  <w:style w:type="character" w:customStyle="1" w:styleId="72">
    <w:name w:val="标题 7 字符"/>
    <w:rsid w:val="0037316B"/>
    <w:rPr>
      <w:rFonts w:ascii="Arial" w:hAnsi="Arial"/>
    </w:rPr>
  </w:style>
  <w:style w:type="character" w:customStyle="1" w:styleId="92">
    <w:name w:val="标题 9 字符"/>
    <w:rsid w:val="0037316B"/>
    <w:rPr>
      <w:rFonts w:ascii="Arial" w:hAnsi="Arial"/>
      <w:sz w:val="36"/>
    </w:rPr>
  </w:style>
  <w:style w:type="table" w:customStyle="1" w:styleId="17">
    <w:name w:val="网格型1"/>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7316B"/>
  </w:style>
  <w:style w:type="table" w:customStyle="1" w:styleId="29">
    <w:name w:val="网格型2"/>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编号2"/>
    <w:basedOn w:val="a"/>
    <w:rsid w:val="0037316B"/>
    <w:pPr>
      <w:tabs>
        <w:tab w:val="num" w:pos="704"/>
      </w:tabs>
      <w:ind w:left="704" w:hanging="420"/>
    </w:pPr>
    <w:rPr>
      <w:rFonts w:eastAsia="宋体"/>
      <w:lang w:eastAsia="zh-CN"/>
    </w:rPr>
  </w:style>
  <w:style w:type="numbering" w:customStyle="1" w:styleId="45">
    <w:name w:val="无列表4"/>
    <w:next w:val="a2"/>
    <w:uiPriority w:val="99"/>
    <w:semiHidden/>
    <w:unhideWhenUsed/>
    <w:rsid w:val="0037316B"/>
  </w:style>
  <w:style w:type="table" w:customStyle="1" w:styleId="35">
    <w:name w:val="网格型3"/>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7316B"/>
    <w:rPr>
      <w:color w:val="808080"/>
      <w:shd w:val="clear" w:color="auto" w:fill="E6E6E6"/>
    </w:rPr>
  </w:style>
  <w:style w:type="character" w:customStyle="1" w:styleId="TALLeft100cmCharChar0">
    <w:name w:val="TAL + Left:  1;00 cm Char Char"/>
    <w:rsid w:val="0037316B"/>
    <w:rPr>
      <w:rFonts w:ascii="Arial" w:hAnsi="Arial" w:cs="Arial"/>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AE5B7-2526-4B41-BE5C-BFFD56D06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2571</Words>
  <Characters>14656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2021-10-22T02:00:00Z</dcterms:created>
  <dcterms:modified xsi:type="dcterms:W3CDTF">2021-10-22T02:00:00Z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(3)TBazmtONwIxcSc4fPVf5CFpoUdd9xvWcPQTXxun54OQFx7kmhTz0XfapnYWJQXpzXkijhIiM
UlG5ff72NjMo9ahGF49vHNMxmmxE7a4PBKZe+Az0AqhkZGRSfa7KVzJKhvN/uMAn6aXMpmRt
fEvpU53CyKSWU4lho/th5r1WfuOvB/pxmKfrCklm4p4KHLRe+BwjbEcQzuwVosPvloesWEa4
kuJBPWz5PlUpcqFpx5</vt:lpwstr>
  </property>
  <property fmtid="{D5CDD505-2E9C-101B-9397-08002B2CF9AE}" pid="22" name="_2015_ms_pID_7253431">
    <vt:lpwstr>c3A6/r6GHbPLk0ci0b/2VK1kbT+2/nJdqOw7w4r/7etbLCU+8CKeXG
ViF7nl57FGUjMqW6pNEjzqpQnJt9PLwfofREzmduVfDNAocQMs1PchUv/+NUOtAChsYnEMBc
iQ31Z1wuq97ynXeC+69wOUOAJNn30Cl+RaJ7O1sAMveNHeDSWemNyyq4ZnSC/Ap8ldtimGof
fLH7xmoOJV+HzxUQmumbJbnS7G3HviYWB1X7</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